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4FBFD494"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756651">
        <w:rPr>
          <w:b/>
          <w:i/>
          <w:noProof/>
          <w:sz w:val="28"/>
        </w:rPr>
        <w:t>202</w:t>
      </w:r>
      <w:bookmarkStart w:id="0" w:name="_GoBack"/>
      <w:bookmarkEnd w:id="0"/>
    </w:p>
    <w:p w14:paraId="7D598C18" w14:textId="5916FA7B"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3D98" w:rsidR="001E41F3" w:rsidRPr="00410371" w:rsidRDefault="00F120A8" w:rsidP="00875020">
            <w:pPr>
              <w:pStyle w:val="CRCoverPage"/>
              <w:spacing w:after="0"/>
              <w:jc w:val="right"/>
              <w:rPr>
                <w:b/>
                <w:noProof/>
                <w:sz w:val="28"/>
              </w:rPr>
            </w:pPr>
            <w:r>
              <w:rPr>
                <w:b/>
                <w:noProof/>
                <w:sz w:val="28"/>
              </w:rPr>
              <w:t>29.</w:t>
            </w:r>
            <w:r w:rsidR="00875020">
              <w:rPr>
                <w:b/>
                <w:noProof/>
                <w:sz w:val="28"/>
                <w:lang w:eastAsia="zh-CN"/>
              </w:rPr>
              <w:t>1</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1D68B" w:rsidR="001E41F3" w:rsidRPr="00410371" w:rsidRDefault="00756651" w:rsidP="0082475E">
            <w:pPr>
              <w:pStyle w:val="CRCoverPage"/>
              <w:spacing w:after="0"/>
              <w:rPr>
                <w:noProof/>
              </w:rPr>
            </w:pPr>
            <w:r>
              <w:rPr>
                <w:b/>
                <w:noProof/>
                <w:sz w:val="28"/>
                <w:lang w:eastAsia="zh-CN"/>
              </w:rPr>
              <w:t>0977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76C8E"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EA745A">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r w:rsidRPr="00875020">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5E350121" w:rsidR="000153C7" w:rsidRDefault="00207728" w:rsidP="00725705">
            <w:pPr>
              <w:pStyle w:val="CRCoverPage"/>
              <w:spacing w:after="0"/>
              <w:ind w:left="100"/>
            </w:pPr>
            <w:r>
              <w:t xml:space="preserve">energyInd attribute is included in </w:t>
            </w:r>
            <w:r w:rsidRPr="000A0A5F">
              <w:t>BdtPatch</w:t>
            </w:r>
            <w:r>
              <w:t xml:space="preserve"> data type in the main body, but is missing from the openAPI file.</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98B90FD" w:rsidR="008E6CC2" w:rsidRDefault="00207728" w:rsidP="006E63BF">
            <w:pPr>
              <w:pStyle w:val="CRCoverPage"/>
              <w:spacing w:after="0"/>
              <w:ind w:left="100"/>
              <w:rPr>
                <w:lang w:eastAsia="zh-CN"/>
              </w:rPr>
            </w:pPr>
            <w:r>
              <w:rPr>
                <w:lang w:eastAsia="zh-CN"/>
              </w:rPr>
              <w:t xml:space="preserve">Add </w:t>
            </w:r>
            <w:r>
              <w:t xml:space="preserve">energyInd property to </w:t>
            </w:r>
            <w:r w:rsidRPr="000A0A5F">
              <w:t>BdtPatch</w:t>
            </w:r>
            <w:r>
              <w:t xml:space="preserve"> data type in the openAPI file.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C77A2" w:rsidR="001E41F3" w:rsidRDefault="00207728" w:rsidP="00BA3040">
            <w:pPr>
              <w:pStyle w:val="CRCoverPage"/>
              <w:spacing w:after="0"/>
              <w:ind w:left="100"/>
              <w:rPr>
                <w:noProof/>
                <w:lang w:eastAsia="zh-CN"/>
              </w:rPr>
            </w:pPr>
            <w:r>
              <w:rPr>
                <w:noProof/>
                <w:lang w:eastAsia="zh-CN"/>
              </w:rPr>
              <w:t>Misalignment between the main body and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C436" w:rsidR="001E41F3" w:rsidRDefault="00410C37" w:rsidP="00255B9F">
            <w:pPr>
              <w:pStyle w:val="CRCoverPage"/>
              <w:spacing w:after="0"/>
              <w:ind w:left="100"/>
              <w:rPr>
                <w:noProof/>
                <w:lang w:eastAsia="zh-CN"/>
              </w:rPr>
            </w:pPr>
            <w:r>
              <w:rPr>
                <w:rFonts w:hint="eastAsia"/>
                <w:noProof/>
                <w:lang w:eastAsia="zh-CN"/>
              </w:rPr>
              <w:t>A</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61968F" w14:textId="77777777" w:rsidR="00C47A7F" w:rsidRDefault="00C47A7F" w:rsidP="00C47A7F">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35A5DDDA" w:rsidR="00FC6EB7" w:rsidRDefault="00C47A7F" w:rsidP="00C47A7F">
            <w:pPr>
              <w:pStyle w:val="CRCoverPage"/>
              <w:numPr>
                <w:ilvl w:val="0"/>
                <w:numId w:val="5"/>
              </w:numPr>
              <w:spacing w:after="0"/>
              <w:rPr>
                <w:noProof/>
              </w:rPr>
            </w:pPr>
            <w:r w:rsidRPr="00C47A7F">
              <w:rPr>
                <w:noProof/>
              </w:rPr>
              <w:t>TS29122_ResourceManagementOfBdt.yaml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4D5F8FB" w14:textId="77777777" w:rsidR="00410C37" w:rsidRPr="000A0A5F" w:rsidRDefault="00410C37" w:rsidP="00410C37">
      <w:pPr>
        <w:pStyle w:val="1"/>
        <w:rPr>
          <w:lang w:eastAsia="zh-CN"/>
        </w:rPr>
      </w:pPr>
      <w:bookmarkStart w:id="23" w:name="_Toc105675113"/>
      <w:bookmarkStart w:id="24" w:name="_Toc130503191"/>
      <w:bookmarkStart w:id="25" w:name="_Toc153625983"/>
      <w:bookmarkStart w:id="26" w:name="_Toc185506220"/>
      <w:bookmarkStart w:id="27" w:name="_Toc209467991"/>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A.4</w:t>
      </w:r>
      <w:r w:rsidRPr="000A0A5F">
        <w:tab/>
        <w:t>ResourceManagementOfBdt API</w:t>
      </w:r>
      <w:bookmarkEnd w:id="23"/>
      <w:bookmarkEnd w:id="24"/>
      <w:bookmarkEnd w:id="25"/>
      <w:bookmarkEnd w:id="26"/>
      <w:bookmarkEnd w:id="27"/>
    </w:p>
    <w:p w14:paraId="6FBD79AA" w14:textId="77777777" w:rsidR="00410C37" w:rsidRPr="000A0A5F" w:rsidRDefault="00410C37" w:rsidP="00410C37">
      <w:pPr>
        <w:pStyle w:val="PL"/>
      </w:pPr>
      <w:r w:rsidRPr="000A0A5F">
        <w:t>openapi: 3.0.0</w:t>
      </w:r>
    </w:p>
    <w:p w14:paraId="52F16FB5" w14:textId="77777777" w:rsidR="00410C37" w:rsidRPr="000A0A5F" w:rsidRDefault="00410C37" w:rsidP="00410C37">
      <w:pPr>
        <w:pStyle w:val="PL"/>
      </w:pPr>
      <w:r w:rsidRPr="000A0A5F">
        <w:t>info:</w:t>
      </w:r>
    </w:p>
    <w:p w14:paraId="135763D3" w14:textId="77777777" w:rsidR="00410C37" w:rsidRPr="000A0A5F" w:rsidRDefault="00410C37" w:rsidP="00410C37">
      <w:pPr>
        <w:pStyle w:val="PL"/>
      </w:pPr>
      <w:r w:rsidRPr="000A0A5F">
        <w:t xml:space="preserve">  title: 3gpp-bdt</w:t>
      </w:r>
    </w:p>
    <w:p w14:paraId="1A9D4CCD" w14:textId="77777777" w:rsidR="00410C37" w:rsidRPr="000A0A5F" w:rsidRDefault="00410C37" w:rsidP="00410C37">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2</w:t>
      </w:r>
    </w:p>
    <w:p w14:paraId="1F982253" w14:textId="77777777" w:rsidR="00410C37" w:rsidRPr="000A0A5F" w:rsidRDefault="00410C37" w:rsidP="00410C37">
      <w:pPr>
        <w:pStyle w:val="PL"/>
      </w:pPr>
      <w:r w:rsidRPr="000A0A5F">
        <w:t xml:space="preserve">  description: |</w:t>
      </w:r>
    </w:p>
    <w:p w14:paraId="2A69996E" w14:textId="77777777" w:rsidR="00410C37" w:rsidRPr="000A0A5F" w:rsidRDefault="00410C37" w:rsidP="00410C37">
      <w:pPr>
        <w:pStyle w:val="PL"/>
      </w:pPr>
      <w:r w:rsidRPr="000A0A5F">
        <w:t xml:space="preserve">    API for BDT resouce management.  </w:t>
      </w:r>
    </w:p>
    <w:p w14:paraId="302FCB2E" w14:textId="77777777" w:rsidR="00410C37" w:rsidRPr="000A0A5F" w:rsidRDefault="00410C37" w:rsidP="00410C37">
      <w:pPr>
        <w:pStyle w:val="PL"/>
      </w:pPr>
      <w:r w:rsidRPr="000A0A5F">
        <w:t xml:space="preserve">    © 202</w:t>
      </w:r>
      <w:r>
        <w:t>5</w:t>
      </w:r>
      <w:r w:rsidRPr="000A0A5F">
        <w:t xml:space="preserve">, 3GPP Organizational Partners (ARIB, ATIS, CCSA, ETSI, TSDSI, TTA, TTC).  </w:t>
      </w:r>
    </w:p>
    <w:p w14:paraId="349282B9" w14:textId="77777777" w:rsidR="00410C37" w:rsidRPr="000A0A5F" w:rsidRDefault="00410C37" w:rsidP="00410C37">
      <w:pPr>
        <w:pStyle w:val="PL"/>
      </w:pPr>
      <w:r w:rsidRPr="000A0A5F">
        <w:t xml:space="preserve">    All rights reserved.</w:t>
      </w:r>
    </w:p>
    <w:p w14:paraId="73ADB2F8" w14:textId="77777777" w:rsidR="00410C37" w:rsidRPr="000A0A5F" w:rsidRDefault="00410C37" w:rsidP="00410C37">
      <w:pPr>
        <w:pStyle w:val="PL"/>
      </w:pPr>
      <w:r w:rsidRPr="000A0A5F">
        <w:t>externalDocs:</w:t>
      </w:r>
    </w:p>
    <w:p w14:paraId="69B7C409" w14:textId="77777777" w:rsidR="00410C37" w:rsidRPr="000A0A5F" w:rsidRDefault="00410C37" w:rsidP="00410C37">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49E8757F" w14:textId="77777777" w:rsidR="00410C37" w:rsidRPr="000A0A5F" w:rsidRDefault="00410C37" w:rsidP="00410C37">
      <w:pPr>
        <w:pStyle w:val="PL"/>
      </w:pPr>
      <w:r w:rsidRPr="000A0A5F">
        <w:t xml:space="preserve">  url: 'https://www.3gpp.org/ftp/Specs/archive/29_series/29.122/'</w:t>
      </w:r>
    </w:p>
    <w:p w14:paraId="75F05603" w14:textId="77777777" w:rsidR="00410C37" w:rsidRPr="000A0A5F" w:rsidRDefault="00410C37" w:rsidP="00410C37">
      <w:pPr>
        <w:pStyle w:val="PL"/>
      </w:pPr>
      <w:r w:rsidRPr="000A0A5F">
        <w:t>security:</w:t>
      </w:r>
    </w:p>
    <w:p w14:paraId="202098DE" w14:textId="77777777" w:rsidR="00410C37" w:rsidRPr="000A0A5F" w:rsidRDefault="00410C37" w:rsidP="00410C37">
      <w:pPr>
        <w:pStyle w:val="PL"/>
        <w:rPr>
          <w:lang w:val="en-US"/>
        </w:rPr>
      </w:pPr>
      <w:r w:rsidRPr="000A0A5F">
        <w:rPr>
          <w:lang w:val="en-US"/>
        </w:rPr>
        <w:t xml:space="preserve">  - {}</w:t>
      </w:r>
    </w:p>
    <w:p w14:paraId="1D954628" w14:textId="77777777" w:rsidR="00410C37" w:rsidRPr="000A0A5F" w:rsidRDefault="00410C37" w:rsidP="00410C37">
      <w:pPr>
        <w:pStyle w:val="PL"/>
      </w:pPr>
      <w:r w:rsidRPr="000A0A5F">
        <w:t xml:space="preserve">  - oAuth2ClientCredentials: []</w:t>
      </w:r>
    </w:p>
    <w:p w14:paraId="02B12747" w14:textId="77777777" w:rsidR="00410C37" w:rsidRPr="000A0A5F" w:rsidRDefault="00410C37" w:rsidP="00410C37">
      <w:pPr>
        <w:pStyle w:val="PL"/>
      </w:pPr>
      <w:r w:rsidRPr="000A0A5F">
        <w:t>servers:</w:t>
      </w:r>
    </w:p>
    <w:p w14:paraId="613C91DA" w14:textId="77777777" w:rsidR="00410C37" w:rsidRPr="000A0A5F" w:rsidRDefault="00410C37" w:rsidP="00410C37">
      <w:pPr>
        <w:pStyle w:val="PL"/>
      </w:pPr>
      <w:r w:rsidRPr="000A0A5F">
        <w:t xml:space="preserve">  - url: '{apiRoot}/3gpp-bdt/v1'</w:t>
      </w:r>
    </w:p>
    <w:p w14:paraId="6BB447D7" w14:textId="77777777" w:rsidR="00410C37" w:rsidRPr="000A0A5F" w:rsidRDefault="00410C37" w:rsidP="00410C37">
      <w:pPr>
        <w:pStyle w:val="PL"/>
      </w:pPr>
      <w:r w:rsidRPr="000A0A5F">
        <w:t xml:space="preserve">    variables:</w:t>
      </w:r>
    </w:p>
    <w:p w14:paraId="7E34E64F" w14:textId="77777777" w:rsidR="00410C37" w:rsidRPr="000A0A5F" w:rsidRDefault="00410C37" w:rsidP="00410C37">
      <w:pPr>
        <w:pStyle w:val="PL"/>
      </w:pPr>
      <w:r w:rsidRPr="000A0A5F">
        <w:t xml:space="preserve">      apiRoot:</w:t>
      </w:r>
    </w:p>
    <w:p w14:paraId="4E74516B" w14:textId="77777777" w:rsidR="00410C37" w:rsidRPr="000A0A5F" w:rsidRDefault="00410C37" w:rsidP="00410C37">
      <w:pPr>
        <w:pStyle w:val="PL"/>
      </w:pPr>
      <w:r w:rsidRPr="000A0A5F">
        <w:t xml:space="preserve">        default: https://example.com</w:t>
      </w:r>
    </w:p>
    <w:p w14:paraId="5F64654A" w14:textId="77777777" w:rsidR="00410C37" w:rsidRPr="000A0A5F" w:rsidRDefault="00410C37" w:rsidP="00410C37">
      <w:pPr>
        <w:pStyle w:val="PL"/>
      </w:pPr>
      <w:r w:rsidRPr="000A0A5F">
        <w:t xml:space="preserve">        description: apiRoot as defined in clause 5.2.4 of 3GPP TS 29.122.</w:t>
      </w:r>
    </w:p>
    <w:p w14:paraId="298EA58B" w14:textId="77777777" w:rsidR="00410C37" w:rsidRPr="000A0A5F" w:rsidRDefault="00410C37" w:rsidP="00410C37">
      <w:pPr>
        <w:pStyle w:val="PL"/>
      </w:pPr>
      <w:r w:rsidRPr="000A0A5F">
        <w:t>paths:</w:t>
      </w:r>
    </w:p>
    <w:p w14:paraId="6071A148" w14:textId="77777777" w:rsidR="00410C37" w:rsidRPr="000A0A5F" w:rsidRDefault="00410C37" w:rsidP="00410C37">
      <w:pPr>
        <w:pStyle w:val="PL"/>
        <w:rPr>
          <w:lang w:val="en-US"/>
        </w:rPr>
      </w:pPr>
      <w:r w:rsidRPr="000A0A5F">
        <w:rPr>
          <w:lang w:val="en-US"/>
        </w:rPr>
        <w:t xml:space="preserve">  /{scsAsId}/subscriptions:</w:t>
      </w:r>
    </w:p>
    <w:p w14:paraId="0245348E" w14:textId="77777777" w:rsidR="00410C37" w:rsidRPr="000A0A5F" w:rsidRDefault="00410C37" w:rsidP="00410C37">
      <w:pPr>
        <w:pStyle w:val="PL"/>
        <w:rPr>
          <w:lang w:val="en-US"/>
        </w:rPr>
      </w:pPr>
      <w:r w:rsidRPr="000A0A5F">
        <w:rPr>
          <w:lang w:val="en-US"/>
        </w:rPr>
        <w:t xml:space="preserve">    parameters:</w:t>
      </w:r>
    </w:p>
    <w:p w14:paraId="33FDE68E" w14:textId="77777777" w:rsidR="00410C37" w:rsidRPr="000A0A5F" w:rsidRDefault="00410C37" w:rsidP="00410C37">
      <w:pPr>
        <w:pStyle w:val="PL"/>
        <w:rPr>
          <w:lang w:val="en-US"/>
        </w:rPr>
      </w:pPr>
      <w:r w:rsidRPr="000A0A5F">
        <w:rPr>
          <w:lang w:val="en-US"/>
        </w:rPr>
        <w:t xml:space="preserve">      - name: scsAsId</w:t>
      </w:r>
    </w:p>
    <w:p w14:paraId="2E82AD8E" w14:textId="77777777" w:rsidR="00410C37" w:rsidRPr="000A0A5F" w:rsidRDefault="00410C37" w:rsidP="00410C37">
      <w:pPr>
        <w:pStyle w:val="PL"/>
        <w:rPr>
          <w:lang w:val="en-US"/>
        </w:rPr>
      </w:pPr>
      <w:r w:rsidRPr="000A0A5F">
        <w:rPr>
          <w:lang w:val="en-US"/>
        </w:rPr>
        <w:t xml:space="preserve">        description: String identifying the SCS/AS.</w:t>
      </w:r>
    </w:p>
    <w:p w14:paraId="6648F481" w14:textId="77777777" w:rsidR="00410C37" w:rsidRPr="000A0A5F" w:rsidRDefault="00410C37" w:rsidP="00410C37">
      <w:pPr>
        <w:pStyle w:val="PL"/>
        <w:rPr>
          <w:lang w:val="en-US"/>
        </w:rPr>
      </w:pPr>
      <w:r w:rsidRPr="000A0A5F">
        <w:rPr>
          <w:lang w:val="en-US"/>
        </w:rPr>
        <w:t xml:space="preserve">        in: path</w:t>
      </w:r>
    </w:p>
    <w:p w14:paraId="17D8E37D" w14:textId="77777777" w:rsidR="00410C37" w:rsidRPr="000A0A5F" w:rsidRDefault="00410C37" w:rsidP="00410C37">
      <w:pPr>
        <w:pStyle w:val="PL"/>
        <w:rPr>
          <w:lang w:val="en-US"/>
        </w:rPr>
      </w:pPr>
      <w:r w:rsidRPr="000A0A5F">
        <w:rPr>
          <w:lang w:val="en-US"/>
        </w:rPr>
        <w:t xml:space="preserve">        required: true</w:t>
      </w:r>
    </w:p>
    <w:p w14:paraId="769BF817" w14:textId="77777777" w:rsidR="00410C37" w:rsidRPr="000A0A5F" w:rsidRDefault="00410C37" w:rsidP="00410C37">
      <w:pPr>
        <w:pStyle w:val="PL"/>
        <w:rPr>
          <w:lang w:val="en-US"/>
        </w:rPr>
      </w:pPr>
      <w:r w:rsidRPr="000A0A5F">
        <w:rPr>
          <w:lang w:val="en-US"/>
        </w:rPr>
        <w:t xml:space="preserve">        schema:</w:t>
      </w:r>
    </w:p>
    <w:p w14:paraId="588987B6" w14:textId="77777777" w:rsidR="00410C37" w:rsidRPr="000A0A5F" w:rsidRDefault="00410C37" w:rsidP="00410C37">
      <w:pPr>
        <w:pStyle w:val="PL"/>
        <w:rPr>
          <w:lang w:val="en-US"/>
        </w:rPr>
      </w:pPr>
      <w:r w:rsidRPr="000A0A5F">
        <w:rPr>
          <w:lang w:val="en-US"/>
        </w:rPr>
        <w:t xml:space="preserve">          type: string</w:t>
      </w:r>
    </w:p>
    <w:p w14:paraId="2F28269D" w14:textId="77777777" w:rsidR="00410C37" w:rsidRPr="000A0A5F" w:rsidRDefault="00410C37" w:rsidP="00410C37">
      <w:pPr>
        <w:pStyle w:val="PL"/>
        <w:rPr>
          <w:lang w:val="en-US"/>
        </w:rPr>
      </w:pPr>
      <w:r w:rsidRPr="000A0A5F">
        <w:rPr>
          <w:lang w:val="en-US"/>
        </w:rPr>
        <w:t xml:space="preserve">    get:</w:t>
      </w:r>
    </w:p>
    <w:p w14:paraId="325E122E" w14:textId="77777777" w:rsidR="00410C37" w:rsidRPr="000A0A5F" w:rsidRDefault="00410C37" w:rsidP="00410C37">
      <w:pPr>
        <w:pStyle w:val="PL"/>
      </w:pPr>
      <w:r w:rsidRPr="000A0A5F">
        <w:t xml:space="preserve">      summary: Fetch all active background data transfer subscription </w:t>
      </w:r>
      <w:r w:rsidRPr="000A0A5F">
        <w:rPr>
          <w:lang w:eastAsia="zh-CN"/>
        </w:rPr>
        <w:t>resources for a given SCS/AS.</w:t>
      </w:r>
    </w:p>
    <w:p w14:paraId="5DEC2A94" w14:textId="77777777" w:rsidR="00410C37" w:rsidRPr="000A0A5F" w:rsidRDefault="00410C37" w:rsidP="00410C37">
      <w:pPr>
        <w:pStyle w:val="PL"/>
      </w:pPr>
      <w:r w:rsidRPr="000A0A5F">
        <w:t xml:space="preserve">      </w:t>
      </w:r>
      <w:r w:rsidRPr="000A0A5F">
        <w:rPr>
          <w:rFonts w:cs="Courier New"/>
          <w:szCs w:val="16"/>
        </w:rPr>
        <w:t>operationId: FetchAllActive</w:t>
      </w:r>
      <w:r w:rsidRPr="000A0A5F">
        <w:t>BDTSubscriptions</w:t>
      </w:r>
    </w:p>
    <w:p w14:paraId="482A4EA0" w14:textId="77777777" w:rsidR="00410C37" w:rsidRPr="000A0A5F" w:rsidRDefault="00410C37" w:rsidP="00410C37">
      <w:pPr>
        <w:pStyle w:val="PL"/>
      </w:pPr>
      <w:r w:rsidRPr="000A0A5F">
        <w:t xml:space="preserve">      tags:</w:t>
      </w:r>
    </w:p>
    <w:p w14:paraId="1A172851" w14:textId="77777777" w:rsidR="00410C37" w:rsidRPr="000A0A5F" w:rsidRDefault="00410C37" w:rsidP="00410C37">
      <w:pPr>
        <w:pStyle w:val="PL"/>
      </w:pPr>
      <w:r w:rsidRPr="000A0A5F">
        <w:t xml:space="preserve">        - BDT Subscription</w:t>
      </w:r>
    </w:p>
    <w:p w14:paraId="05727D40" w14:textId="77777777" w:rsidR="00410C37" w:rsidRPr="000A0A5F" w:rsidRDefault="00410C37" w:rsidP="00410C37">
      <w:pPr>
        <w:pStyle w:val="PL"/>
        <w:rPr>
          <w:lang w:val="en-US"/>
        </w:rPr>
      </w:pPr>
      <w:r w:rsidRPr="000A0A5F">
        <w:rPr>
          <w:lang w:val="en-US"/>
        </w:rPr>
        <w:t xml:space="preserve">      responses:</w:t>
      </w:r>
    </w:p>
    <w:p w14:paraId="143BC137" w14:textId="77777777" w:rsidR="00410C37" w:rsidRPr="000A0A5F" w:rsidRDefault="00410C37" w:rsidP="00410C37">
      <w:pPr>
        <w:pStyle w:val="PL"/>
        <w:rPr>
          <w:lang w:val="en-US"/>
        </w:rPr>
      </w:pPr>
      <w:r w:rsidRPr="000A0A5F">
        <w:rPr>
          <w:lang w:val="en-US"/>
        </w:rPr>
        <w:t xml:space="preserve">        '200':</w:t>
      </w:r>
    </w:p>
    <w:p w14:paraId="537020F6" w14:textId="77777777" w:rsidR="00410C37" w:rsidRPr="000A0A5F" w:rsidRDefault="00410C37" w:rsidP="00410C37">
      <w:pPr>
        <w:pStyle w:val="PL"/>
        <w:rPr>
          <w:lang w:val="en-US"/>
        </w:rPr>
      </w:pPr>
      <w:r w:rsidRPr="000A0A5F">
        <w:rPr>
          <w:lang w:val="en-US"/>
        </w:rPr>
        <w:t xml:space="preserve">          description: all BDT policy subscriptions.</w:t>
      </w:r>
    </w:p>
    <w:p w14:paraId="0FAD703C" w14:textId="77777777" w:rsidR="00410C37" w:rsidRPr="000A0A5F" w:rsidRDefault="00410C37" w:rsidP="00410C37">
      <w:pPr>
        <w:pStyle w:val="PL"/>
        <w:rPr>
          <w:lang w:val="en-US"/>
        </w:rPr>
      </w:pPr>
      <w:r w:rsidRPr="000A0A5F">
        <w:rPr>
          <w:lang w:val="en-US"/>
        </w:rPr>
        <w:t xml:space="preserve">          content:</w:t>
      </w:r>
    </w:p>
    <w:p w14:paraId="0BB772BC" w14:textId="77777777" w:rsidR="00410C37" w:rsidRPr="000A0A5F" w:rsidRDefault="00410C37" w:rsidP="00410C37">
      <w:pPr>
        <w:pStyle w:val="PL"/>
        <w:rPr>
          <w:lang w:val="en-US"/>
        </w:rPr>
      </w:pPr>
      <w:r w:rsidRPr="000A0A5F">
        <w:rPr>
          <w:lang w:val="en-US"/>
        </w:rPr>
        <w:t xml:space="preserve">            application/json:</w:t>
      </w:r>
    </w:p>
    <w:p w14:paraId="17B94DF9" w14:textId="77777777" w:rsidR="00410C37" w:rsidRPr="000A0A5F" w:rsidRDefault="00410C37" w:rsidP="00410C37">
      <w:pPr>
        <w:pStyle w:val="PL"/>
        <w:rPr>
          <w:lang w:val="en-US"/>
        </w:rPr>
      </w:pPr>
      <w:r w:rsidRPr="000A0A5F">
        <w:rPr>
          <w:lang w:val="en-US"/>
        </w:rPr>
        <w:t xml:space="preserve">              schema:</w:t>
      </w:r>
    </w:p>
    <w:p w14:paraId="3AF0FB5C" w14:textId="77777777" w:rsidR="00410C37" w:rsidRPr="000A0A5F" w:rsidRDefault="00410C37" w:rsidP="00410C37">
      <w:pPr>
        <w:pStyle w:val="PL"/>
      </w:pPr>
      <w:r w:rsidRPr="000A0A5F">
        <w:rPr>
          <w:lang w:val="en-US"/>
        </w:rPr>
        <w:t xml:space="preserve">                </w:t>
      </w:r>
      <w:r w:rsidRPr="000A0A5F">
        <w:t>type: array</w:t>
      </w:r>
    </w:p>
    <w:p w14:paraId="49E7D136" w14:textId="77777777" w:rsidR="00410C37" w:rsidRPr="000A0A5F" w:rsidRDefault="00410C37" w:rsidP="00410C37">
      <w:pPr>
        <w:pStyle w:val="PL"/>
      </w:pPr>
      <w:r w:rsidRPr="000A0A5F">
        <w:t xml:space="preserve">                items:</w:t>
      </w:r>
    </w:p>
    <w:p w14:paraId="5D51E7D2" w14:textId="77777777" w:rsidR="00410C37" w:rsidRPr="000A0A5F" w:rsidRDefault="00410C37" w:rsidP="00410C37">
      <w:pPr>
        <w:pStyle w:val="PL"/>
      </w:pPr>
      <w:r w:rsidRPr="000A0A5F">
        <w:t xml:space="preserve">                  $ref: '#/components/schemas/Bdt'</w:t>
      </w:r>
    </w:p>
    <w:p w14:paraId="2A375003" w14:textId="77777777" w:rsidR="00410C37" w:rsidRPr="000A0A5F" w:rsidRDefault="00410C37" w:rsidP="00410C37">
      <w:pPr>
        <w:pStyle w:val="PL"/>
      </w:pPr>
      <w:r w:rsidRPr="000A0A5F">
        <w:t xml:space="preserve">                minItems: 0</w:t>
      </w:r>
    </w:p>
    <w:p w14:paraId="27054C12" w14:textId="77777777" w:rsidR="00410C37" w:rsidRPr="000A0A5F" w:rsidRDefault="00410C37" w:rsidP="00410C37">
      <w:pPr>
        <w:pStyle w:val="PL"/>
      </w:pPr>
      <w:r w:rsidRPr="000A0A5F">
        <w:t xml:space="preserve">                description: individual BDT policy subscription.</w:t>
      </w:r>
    </w:p>
    <w:p w14:paraId="1144253C" w14:textId="77777777" w:rsidR="00410C37" w:rsidRPr="000A0A5F" w:rsidRDefault="00410C37" w:rsidP="00410C37">
      <w:pPr>
        <w:pStyle w:val="PL"/>
      </w:pPr>
      <w:r w:rsidRPr="000A0A5F">
        <w:t xml:space="preserve">        '307':</w:t>
      </w:r>
    </w:p>
    <w:p w14:paraId="7E552857" w14:textId="77777777" w:rsidR="00410C37" w:rsidRPr="000A0A5F" w:rsidRDefault="00410C37" w:rsidP="00410C37">
      <w:pPr>
        <w:pStyle w:val="PL"/>
      </w:pPr>
      <w:r w:rsidRPr="000A0A5F">
        <w:t xml:space="preserve">          $ref: 'TS29122_CommonData.yaml#/components/responses/307'</w:t>
      </w:r>
    </w:p>
    <w:p w14:paraId="23F97EA1" w14:textId="77777777" w:rsidR="00410C37" w:rsidRPr="000A0A5F" w:rsidRDefault="00410C37" w:rsidP="00410C37">
      <w:pPr>
        <w:pStyle w:val="PL"/>
      </w:pPr>
      <w:r w:rsidRPr="000A0A5F">
        <w:t xml:space="preserve">        '308':</w:t>
      </w:r>
    </w:p>
    <w:p w14:paraId="357BA50E" w14:textId="77777777" w:rsidR="00410C37" w:rsidRPr="000A0A5F" w:rsidRDefault="00410C37" w:rsidP="00410C37">
      <w:pPr>
        <w:pStyle w:val="PL"/>
      </w:pPr>
      <w:r w:rsidRPr="000A0A5F">
        <w:t xml:space="preserve">          $ref: 'TS29122_CommonData.yaml#/components/responses/308'</w:t>
      </w:r>
    </w:p>
    <w:p w14:paraId="6377D743" w14:textId="77777777" w:rsidR="00410C37" w:rsidRPr="000A0A5F" w:rsidRDefault="00410C37" w:rsidP="00410C37">
      <w:pPr>
        <w:pStyle w:val="PL"/>
      </w:pPr>
      <w:r w:rsidRPr="000A0A5F">
        <w:t xml:space="preserve">        '400':</w:t>
      </w:r>
    </w:p>
    <w:p w14:paraId="078A02A1" w14:textId="77777777" w:rsidR="00410C37" w:rsidRPr="000A0A5F" w:rsidRDefault="00410C37" w:rsidP="00410C37">
      <w:pPr>
        <w:pStyle w:val="PL"/>
      </w:pPr>
      <w:r w:rsidRPr="000A0A5F">
        <w:t xml:space="preserve">          $ref: 'TS29122_CommonData.yaml#/components/responses/400'</w:t>
      </w:r>
    </w:p>
    <w:p w14:paraId="5493936F" w14:textId="77777777" w:rsidR="00410C37" w:rsidRPr="000A0A5F" w:rsidRDefault="00410C37" w:rsidP="00410C37">
      <w:pPr>
        <w:pStyle w:val="PL"/>
      </w:pPr>
      <w:r w:rsidRPr="000A0A5F">
        <w:t xml:space="preserve">        '401':</w:t>
      </w:r>
    </w:p>
    <w:p w14:paraId="3C8BE4F6" w14:textId="77777777" w:rsidR="00410C37" w:rsidRPr="000A0A5F" w:rsidRDefault="00410C37" w:rsidP="00410C37">
      <w:pPr>
        <w:pStyle w:val="PL"/>
      </w:pPr>
      <w:r w:rsidRPr="000A0A5F">
        <w:t xml:space="preserve">          $ref: 'TS29122_CommonData.yaml#/components/responses/401'</w:t>
      </w:r>
    </w:p>
    <w:p w14:paraId="5DDB90D3" w14:textId="77777777" w:rsidR="00410C37" w:rsidRPr="000A0A5F" w:rsidRDefault="00410C37" w:rsidP="00410C37">
      <w:pPr>
        <w:pStyle w:val="PL"/>
      </w:pPr>
      <w:r w:rsidRPr="000A0A5F">
        <w:t xml:space="preserve">        '403':</w:t>
      </w:r>
    </w:p>
    <w:p w14:paraId="4B4FD83A" w14:textId="77777777" w:rsidR="00410C37" w:rsidRPr="000A0A5F" w:rsidRDefault="00410C37" w:rsidP="00410C37">
      <w:pPr>
        <w:pStyle w:val="PL"/>
      </w:pPr>
      <w:r w:rsidRPr="000A0A5F">
        <w:t xml:space="preserve">          $ref: 'TS29122_CommonData.yaml#/components/responses/403'</w:t>
      </w:r>
    </w:p>
    <w:p w14:paraId="51270049" w14:textId="77777777" w:rsidR="00410C37" w:rsidRPr="000A0A5F" w:rsidRDefault="00410C37" w:rsidP="00410C37">
      <w:pPr>
        <w:pStyle w:val="PL"/>
      </w:pPr>
      <w:r w:rsidRPr="000A0A5F">
        <w:t xml:space="preserve">        '404':</w:t>
      </w:r>
    </w:p>
    <w:p w14:paraId="6042DAD7" w14:textId="77777777" w:rsidR="00410C37" w:rsidRPr="000A0A5F" w:rsidRDefault="00410C37" w:rsidP="00410C37">
      <w:pPr>
        <w:pStyle w:val="PL"/>
      </w:pPr>
      <w:r w:rsidRPr="000A0A5F">
        <w:t xml:space="preserve">          $ref: 'TS29122_CommonData.yaml#/components/responses/404'</w:t>
      </w:r>
    </w:p>
    <w:p w14:paraId="7FD260A3" w14:textId="77777777" w:rsidR="00410C37" w:rsidRPr="000A0A5F" w:rsidRDefault="00410C37" w:rsidP="00410C37">
      <w:pPr>
        <w:pStyle w:val="PL"/>
      </w:pPr>
      <w:r w:rsidRPr="000A0A5F">
        <w:t xml:space="preserve">        '406':</w:t>
      </w:r>
    </w:p>
    <w:p w14:paraId="44D25B0E" w14:textId="77777777" w:rsidR="00410C37" w:rsidRPr="000A0A5F" w:rsidRDefault="00410C37" w:rsidP="00410C37">
      <w:pPr>
        <w:pStyle w:val="PL"/>
      </w:pPr>
      <w:r w:rsidRPr="000A0A5F">
        <w:t xml:space="preserve">          $ref: 'TS29122_CommonData.yaml#/components/responses/406'</w:t>
      </w:r>
    </w:p>
    <w:p w14:paraId="54FBFC14" w14:textId="77777777" w:rsidR="00410C37" w:rsidRPr="000A0A5F" w:rsidRDefault="00410C37" w:rsidP="00410C37">
      <w:pPr>
        <w:pStyle w:val="PL"/>
      </w:pPr>
      <w:r w:rsidRPr="000A0A5F">
        <w:t xml:space="preserve">        '429':</w:t>
      </w:r>
    </w:p>
    <w:p w14:paraId="62027CDB" w14:textId="77777777" w:rsidR="00410C37" w:rsidRPr="000A0A5F" w:rsidRDefault="00410C37" w:rsidP="00410C37">
      <w:pPr>
        <w:pStyle w:val="PL"/>
      </w:pPr>
      <w:r w:rsidRPr="000A0A5F">
        <w:t xml:space="preserve">          $ref: 'TS29122_CommonData.yaml#/components/responses/429'</w:t>
      </w:r>
    </w:p>
    <w:p w14:paraId="147CC57D" w14:textId="77777777" w:rsidR="00410C37" w:rsidRPr="000A0A5F" w:rsidRDefault="00410C37" w:rsidP="00410C37">
      <w:pPr>
        <w:pStyle w:val="PL"/>
      </w:pPr>
      <w:r w:rsidRPr="000A0A5F">
        <w:t xml:space="preserve">        '500':</w:t>
      </w:r>
    </w:p>
    <w:p w14:paraId="11B0FD6B" w14:textId="77777777" w:rsidR="00410C37" w:rsidRPr="000A0A5F" w:rsidRDefault="00410C37" w:rsidP="00410C37">
      <w:pPr>
        <w:pStyle w:val="PL"/>
      </w:pPr>
      <w:r w:rsidRPr="000A0A5F">
        <w:t xml:space="preserve">          $ref: 'TS29122_CommonData.yaml#/components/responses/500'</w:t>
      </w:r>
    </w:p>
    <w:p w14:paraId="4DF69D67" w14:textId="77777777" w:rsidR="00410C37" w:rsidRPr="000A0A5F" w:rsidRDefault="00410C37" w:rsidP="00410C37">
      <w:pPr>
        <w:pStyle w:val="PL"/>
      </w:pPr>
      <w:r w:rsidRPr="000A0A5F">
        <w:t xml:space="preserve">        '503':</w:t>
      </w:r>
    </w:p>
    <w:p w14:paraId="090166B7" w14:textId="77777777" w:rsidR="00410C37" w:rsidRPr="000A0A5F" w:rsidRDefault="00410C37" w:rsidP="00410C37">
      <w:pPr>
        <w:pStyle w:val="PL"/>
      </w:pPr>
      <w:r w:rsidRPr="000A0A5F">
        <w:lastRenderedPageBreak/>
        <w:t xml:space="preserve">          $ref: 'TS29122_CommonData.yaml#/components/responses/503'</w:t>
      </w:r>
    </w:p>
    <w:p w14:paraId="15CE3C58" w14:textId="77777777" w:rsidR="00410C37" w:rsidRPr="000A0A5F" w:rsidRDefault="00410C37" w:rsidP="00410C37">
      <w:pPr>
        <w:pStyle w:val="PL"/>
      </w:pPr>
      <w:r w:rsidRPr="000A0A5F">
        <w:t xml:space="preserve">        default:</w:t>
      </w:r>
    </w:p>
    <w:p w14:paraId="23EDC8D9" w14:textId="77777777" w:rsidR="00410C37" w:rsidRPr="000A0A5F" w:rsidRDefault="00410C37" w:rsidP="00410C37">
      <w:pPr>
        <w:pStyle w:val="PL"/>
      </w:pPr>
      <w:r w:rsidRPr="000A0A5F">
        <w:t xml:space="preserve">          $ref: 'TS29122_CommonData.yaml#/components/responses/default'</w:t>
      </w:r>
    </w:p>
    <w:p w14:paraId="743EEE3E" w14:textId="77777777" w:rsidR="00410C37" w:rsidRPr="000A0A5F" w:rsidRDefault="00410C37" w:rsidP="00410C37">
      <w:pPr>
        <w:pStyle w:val="PL"/>
        <w:rPr>
          <w:lang w:val="en-US"/>
        </w:rPr>
      </w:pPr>
      <w:r w:rsidRPr="000A0A5F">
        <w:rPr>
          <w:lang w:val="en-US"/>
        </w:rPr>
        <w:t xml:space="preserve">    post:</w:t>
      </w:r>
    </w:p>
    <w:p w14:paraId="2D46B051" w14:textId="77777777" w:rsidR="00410C37" w:rsidRPr="000A0A5F" w:rsidRDefault="00410C37" w:rsidP="00410C37">
      <w:pPr>
        <w:pStyle w:val="PL"/>
      </w:pPr>
      <w:r w:rsidRPr="000A0A5F">
        <w:t xml:space="preserve">      summary: Creates a new background data transfer subscription </w:t>
      </w:r>
      <w:r w:rsidRPr="000A0A5F">
        <w:rPr>
          <w:lang w:eastAsia="zh-CN"/>
        </w:rPr>
        <w:t>resource.</w:t>
      </w:r>
    </w:p>
    <w:p w14:paraId="0BE6ED91" w14:textId="77777777" w:rsidR="00410C37" w:rsidRPr="000A0A5F" w:rsidRDefault="00410C37" w:rsidP="00410C37">
      <w:pPr>
        <w:pStyle w:val="PL"/>
      </w:pPr>
      <w:r w:rsidRPr="000A0A5F">
        <w:t xml:space="preserve">      </w:t>
      </w:r>
      <w:r w:rsidRPr="000A0A5F">
        <w:rPr>
          <w:rFonts w:cs="Courier New"/>
          <w:szCs w:val="16"/>
        </w:rPr>
        <w:t>operationId: Create</w:t>
      </w:r>
      <w:r w:rsidRPr="000A0A5F">
        <w:t>BDTSubscription</w:t>
      </w:r>
    </w:p>
    <w:p w14:paraId="35349ADC" w14:textId="77777777" w:rsidR="00410C37" w:rsidRPr="000A0A5F" w:rsidRDefault="00410C37" w:rsidP="00410C37">
      <w:pPr>
        <w:pStyle w:val="PL"/>
      </w:pPr>
      <w:r w:rsidRPr="000A0A5F">
        <w:t xml:space="preserve">      tags:</w:t>
      </w:r>
    </w:p>
    <w:p w14:paraId="3E25B2D4" w14:textId="77777777" w:rsidR="00410C37" w:rsidRPr="000A0A5F" w:rsidRDefault="00410C37" w:rsidP="00410C37">
      <w:pPr>
        <w:pStyle w:val="PL"/>
      </w:pPr>
      <w:r w:rsidRPr="000A0A5F">
        <w:t xml:space="preserve">        - BDT Subscription</w:t>
      </w:r>
    </w:p>
    <w:p w14:paraId="474A3EBD" w14:textId="77777777" w:rsidR="00410C37" w:rsidRPr="000A0A5F" w:rsidRDefault="00410C37" w:rsidP="00410C37">
      <w:pPr>
        <w:pStyle w:val="PL"/>
        <w:rPr>
          <w:lang w:val="en-US"/>
        </w:rPr>
      </w:pPr>
      <w:r w:rsidRPr="000A0A5F">
        <w:rPr>
          <w:lang w:val="en-US"/>
        </w:rPr>
        <w:t xml:space="preserve">      requestBody:</w:t>
      </w:r>
    </w:p>
    <w:p w14:paraId="0655BCB1" w14:textId="77777777" w:rsidR="00410C37" w:rsidRPr="000A0A5F" w:rsidRDefault="00410C37" w:rsidP="00410C37">
      <w:pPr>
        <w:pStyle w:val="PL"/>
        <w:rPr>
          <w:lang w:val="en-US"/>
        </w:rPr>
      </w:pPr>
      <w:r w:rsidRPr="000A0A5F">
        <w:rPr>
          <w:lang w:val="en-US"/>
        </w:rPr>
        <w:t xml:space="preserve">        description: Contains the data to create a BDT subscription.</w:t>
      </w:r>
    </w:p>
    <w:p w14:paraId="22349896" w14:textId="77777777" w:rsidR="00410C37" w:rsidRPr="000A0A5F" w:rsidRDefault="00410C37" w:rsidP="00410C37">
      <w:pPr>
        <w:pStyle w:val="PL"/>
        <w:rPr>
          <w:lang w:val="en-US"/>
        </w:rPr>
      </w:pPr>
      <w:r w:rsidRPr="000A0A5F">
        <w:rPr>
          <w:lang w:val="en-US"/>
        </w:rPr>
        <w:t xml:space="preserve">        required: true</w:t>
      </w:r>
    </w:p>
    <w:p w14:paraId="56CE7481" w14:textId="77777777" w:rsidR="00410C37" w:rsidRPr="000A0A5F" w:rsidRDefault="00410C37" w:rsidP="00410C37">
      <w:pPr>
        <w:pStyle w:val="PL"/>
        <w:rPr>
          <w:lang w:val="en-US"/>
        </w:rPr>
      </w:pPr>
      <w:r w:rsidRPr="000A0A5F">
        <w:rPr>
          <w:lang w:val="en-US"/>
        </w:rPr>
        <w:t xml:space="preserve">        content:</w:t>
      </w:r>
    </w:p>
    <w:p w14:paraId="495853AD" w14:textId="77777777" w:rsidR="00410C37" w:rsidRPr="000A0A5F" w:rsidRDefault="00410C37" w:rsidP="00410C37">
      <w:pPr>
        <w:pStyle w:val="PL"/>
        <w:rPr>
          <w:lang w:val="en-US"/>
        </w:rPr>
      </w:pPr>
      <w:r w:rsidRPr="000A0A5F">
        <w:rPr>
          <w:lang w:val="en-US"/>
        </w:rPr>
        <w:t xml:space="preserve">          application/json:</w:t>
      </w:r>
    </w:p>
    <w:p w14:paraId="5C8EF361" w14:textId="77777777" w:rsidR="00410C37" w:rsidRPr="000A0A5F" w:rsidRDefault="00410C37" w:rsidP="00410C37">
      <w:pPr>
        <w:pStyle w:val="PL"/>
        <w:rPr>
          <w:lang w:val="en-US"/>
        </w:rPr>
      </w:pPr>
      <w:r w:rsidRPr="000A0A5F">
        <w:rPr>
          <w:lang w:val="en-US"/>
        </w:rPr>
        <w:t xml:space="preserve">            schema:</w:t>
      </w:r>
    </w:p>
    <w:p w14:paraId="731BC0C7" w14:textId="77777777" w:rsidR="00410C37" w:rsidRPr="000A0A5F" w:rsidRDefault="00410C37" w:rsidP="00410C37">
      <w:pPr>
        <w:pStyle w:val="PL"/>
        <w:rPr>
          <w:lang w:val="en-US"/>
        </w:rPr>
      </w:pPr>
      <w:r w:rsidRPr="000A0A5F">
        <w:rPr>
          <w:lang w:val="en-US"/>
        </w:rPr>
        <w:t xml:space="preserve">              $ref: '#/components/schemas/Bdt'</w:t>
      </w:r>
    </w:p>
    <w:p w14:paraId="0ABF8BC1" w14:textId="77777777" w:rsidR="00410C37" w:rsidRPr="000A0A5F" w:rsidRDefault="00410C37" w:rsidP="00410C37">
      <w:pPr>
        <w:pStyle w:val="PL"/>
        <w:tabs>
          <w:tab w:val="clear" w:pos="768"/>
          <w:tab w:val="left" w:pos="610"/>
        </w:tabs>
        <w:rPr>
          <w:lang w:val="en-US"/>
        </w:rPr>
      </w:pPr>
      <w:r w:rsidRPr="000A0A5F">
        <w:t xml:space="preserve">      </w:t>
      </w:r>
      <w:r w:rsidRPr="000A0A5F">
        <w:rPr>
          <w:lang w:val="en-US"/>
        </w:rPr>
        <w:t>callbacks:</w:t>
      </w:r>
    </w:p>
    <w:p w14:paraId="71612F85" w14:textId="77777777" w:rsidR="00410C37" w:rsidRPr="000A0A5F" w:rsidRDefault="00410C37" w:rsidP="00410C37">
      <w:pPr>
        <w:pStyle w:val="PL"/>
        <w:rPr>
          <w:lang w:val="en-US"/>
        </w:rPr>
      </w:pPr>
      <w:r w:rsidRPr="000A0A5F">
        <w:rPr>
          <w:lang w:val="en-US"/>
        </w:rPr>
        <w:t xml:space="preserve">        bDTWarning</w:t>
      </w:r>
      <w:r w:rsidRPr="000A0A5F">
        <w:t>Notification</w:t>
      </w:r>
      <w:r w:rsidRPr="000A0A5F">
        <w:rPr>
          <w:lang w:val="en-US"/>
        </w:rPr>
        <w:t>:</w:t>
      </w:r>
    </w:p>
    <w:p w14:paraId="3868FB4D" w14:textId="77777777" w:rsidR="00410C37" w:rsidRPr="000A0A5F" w:rsidRDefault="00410C37" w:rsidP="00410C37">
      <w:pPr>
        <w:pStyle w:val="PL"/>
        <w:rPr>
          <w:lang w:val="en-US"/>
        </w:rPr>
      </w:pPr>
      <w:r w:rsidRPr="000A0A5F">
        <w:rPr>
          <w:lang w:val="en-US"/>
        </w:rPr>
        <w:t xml:space="preserve">          '{$request.body#/notification</w:t>
      </w:r>
      <w:r w:rsidRPr="000A0A5F">
        <w:t>Destination</w:t>
      </w:r>
      <w:r w:rsidRPr="000A0A5F">
        <w:rPr>
          <w:lang w:val="en-US"/>
        </w:rPr>
        <w:t>}':</w:t>
      </w:r>
    </w:p>
    <w:p w14:paraId="2E7D87B9" w14:textId="77777777" w:rsidR="00410C37" w:rsidRPr="000A0A5F" w:rsidRDefault="00410C37" w:rsidP="00410C37">
      <w:pPr>
        <w:pStyle w:val="PL"/>
        <w:rPr>
          <w:lang w:val="en-US"/>
        </w:rPr>
      </w:pPr>
      <w:r w:rsidRPr="000A0A5F">
        <w:rPr>
          <w:lang w:val="en-US"/>
        </w:rPr>
        <w:t xml:space="preserve">            post:</w:t>
      </w:r>
    </w:p>
    <w:p w14:paraId="20CC9A60" w14:textId="77777777" w:rsidR="00410C37" w:rsidRPr="000A0A5F" w:rsidRDefault="00410C37" w:rsidP="00410C37">
      <w:pPr>
        <w:pStyle w:val="PL"/>
        <w:rPr>
          <w:lang w:val="en-US"/>
        </w:rPr>
      </w:pPr>
      <w:r w:rsidRPr="000A0A5F">
        <w:rPr>
          <w:lang w:val="en-US"/>
        </w:rPr>
        <w:t xml:space="preserve">              requestBody:  # contents of the callback message</w:t>
      </w:r>
    </w:p>
    <w:p w14:paraId="644B2A5E" w14:textId="77777777" w:rsidR="00410C37" w:rsidRPr="000A0A5F" w:rsidRDefault="00410C37" w:rsidP="00410C37">
      <w:pPr>
        <w:pStyle w:val="PL"/>
        <w:rPr>
          <w:lang w:val="en-US"/>
        </w:rPr>
      </w:pPr>
      <w:r w:rsidRPr="000A0A5F">
        <w:rPr>
          <w:lang w:val="en-US"/>
        </w:rPr>
        <w:t xml:space="preserve">                required: true</w:t>
      </w:r>
    </w:p>
    <w:p w14:paraId="32A53BA8" w14:textId="77777777" w:rsidR="00410C37" w:rsidRPr="000A0A5F" w:rsidRDefault="00410C37" w:rsidP="00410C37">
      <w:pPr>
        <w:pStyle w:val="PL"/>
        <w:rPr>
          <w:lang w:val="en-US"/>
        </w:rPr>
      </w:pPr>
      <w:r w:rsidRPr="000A0A5F">
        <w:rPr>
          <w:lang w:val="en-US"/>
        </w:rPr>
        <w:t xml:space="preserve">                content:</w:t>
      </w:r>
    </w:p>
    <w:p w14:paraId="07EE57E7" w14:textId="77777777" w:rsidR="00410C37" w:rsidRPr="000A0A5F" w:rsidRDefault="00410C37" w:rsidP="00410C37">
      <w:pPr>
        <w:pStyle w:val="PL"/>
        <w:rPr>
          <w:lang w:val="en-US"/>
        </w:rPr>
      </w:pPr>
      <w:r w:rsidRPr="000A0A5F">
        <w:rPr>
          <w:lang w:val="en-US"/>
        </w:rPr>
        <w:t xml:space="preserve">                  application/json:</w:t>
      </w:r>
    </w:p>
    <w:p w14:paraId="5DAEF16A" w14:textId="77777777" w:rsidR="00410C37" w:rsidRPr="000A0A5F" w:rsidRDefault="00410C37" w:rsidP="00410C37">
      <w:pPr>
        <w:pStyle w:val="PL"/>
        <w:rPr>
          <w:lang w:val="en-US"/>
        </w:rPr>
      </w:pPr>
      <w:r w:rsidRPr="000A0A5F">
        <w:rPr>
          <w:lang w:val="en-US"/>
        </w:rPr>
        <w:t xml:space="preserve">                    schema:</w:t>
      </w:r>
    </w:p>
    <w:p w14:paraId="1B7047B3" w14:textId="77777777" w:rsidR="00410C37" w:rsidRPr="000A0A5F" w:rsidRDefault="00410C37" w:rsidP="00410C37">
      <w:pPr>
        <w:pStyle w:val="PL"/>
        <w:rPr>
          <w:lang w:val="en-US"/>
        </w:rPr>
      </w:pPr>
      <w:r w:rsidRPr="000A0A5F">
        <w:rPr>
          <w:lang w:val="en-US"/>
        </w:rPr>
        <w:t xml:space="preserve">                      $ref: '#/components/schemas/</w:t>
      </w:r>
      <w:r w:rsidRPr="000A0A5F">
        <w:t>ExNotification</w:t>
      </w:r>
      <w:r w:rsidRPr="000A0A5F">
        <w:rPr>
          <w:lang w:val="en-US"/>
        </w:rPr>
        <w:t>'</w:t>
      </w:r>
    </w:p>
    <w:p w14:paraId="3D7B6FD9" w14:textId="77777777" w:rsidR="00410C37" w:rsidRPr="000A0A5F" w:rsidRDefault="00410C37" w:rsidP="00410C37">
      <w:pPr>
        <w:pStyle w:val="PL"/>
        <w:rPr>
          <w:lang w:val="en-US"/>
        </w:rPr>
      </w:pPr>
      <w:r w:rsidRPr="000A0A5F">
        <w:rPr>
          <w:lang w:val="en-US"/>
        </w:rPr>
        <w:t xml:space="preserve">              responses:</w:t>
      </w:r>
    </w:p>
    <w:p w14:paraId="437EBF29" w14:textId="77777777" w:rsidR="00410C37" w:rsidRPr="000A0A5F" w:rsidRDefault="00410C37" w:rsidP="00410C37">
      <w:pPr>
        <w:pStyle w:val="PL"/>
      </w:pPr>
      <w:r w:rsidRPr="000A0A5F">
        <w:t xml:space="preserve">                '204':</w:t>
      </w:r>
    </w:p>
    <w:p w14:paraId="70784DE0" w14:textId="77777777" w:rsidR="00410C37" w:rsidRPr="000A0A5F" w:rsidRDefault="00410C37" w:rsidP="00410C37">
      <w:pPr>
        <w:pStyle w:val="PL"/>
      </w:pPr>
      <w:r w:rsidRPr="000A0A5F">
        <w:t xml:space="preserve">                  description: No Content (successful notification)</w:t>
      </w:r>
    </w:p>
    <w:p w14:paraId="52507D3D" w14:textId="77777777" w:rsidR="00410C37" w:rsidRPr="000A0A5F" w:rsidRDefault="00410C37" w:rsidP="00410C37">
      <w:pPr>
        <w:pStyle w:val="PL"/>
      </w:pPr>
      <w:r w:rsidRPr="000A0A5F">
        <w:t xml:space="preserve">                '307':</w:t>
      </w:r>
    </w:p>
    <w:p w14:paraId="74E17888" w14:textId="77777777" w:rsidR="00410C37" w:rsidRPr="000A0A5F" w:rsidRDefault="00410C37" w:rsidP="00410C37">
      <w:pPr>
        <w:pStyle w:val="PL"/>
      </w:pPr>
      <w:r w:rsidRPr="000A0A5F">
        <w:t xml:space="preserve">                  $ref: 'TS29122_CommonData.yaml#/components/responses/307'</w:t>
      </w:r>
    </w:p>
    <w:p w14:paraId="08D9DE6A" w14:textId="77777777" w:rsidR="00410C37" w:rsidRPr="000A0A5F" w:rsidRDefault="00410C37" w:rsidP="00410C37">
      <w:pPr>
        <w:pStyle w:val="PL"/>
      </w:pPr>
      <w:r w:rsidRPr="000A0A5F">
        <w:t xml:space="preserve">                '308':</w:t>
      </w:r>
    </w:p>
    <w:p w14:paraId="2936364A" w14:textId="77777777" w:rsidR="00410C37" w:rsidRPr="000A0A5F" w:rsidRDefault="00410C37" w:rsidP="00410C37">
      <w:pPr>
        <w:pStyle w:val="PL"/>
      </w:pPr>
      <w:r w:rsidRPr="000A0A5F">
        <w:t xml:space="preserve">                  $ref: 'TS29122_CommonData.yaml#/components/responses/308'</w:t>
      </w:r>
    </w:p>
    <w:p w14:paraId="1FCD8E0D" w14:textId="77777777" w:rsidR="00410C37" w:rsidRPr="000A0A5F" w:rsidRDefault="00410C37" w:rsidP="00410C37">
      <w:pPr>
        <w:pStyle w:val="PL"/>
      </w:pPr>
      <w:r w:rsidRPr="000A0A5F">
        <w:t xml:space="preserve">                '400':</w:t>
      </w:r>
    </w:p>
    <w:p w14:paraId="2BCF420B" w14:textId="77777777" w:rsidR="00410C37" w:rsidRPr="000A0A5F" w:rsidRDefault="00410C37" w:rsidP="00410C37">
      <w:pPr>
        <w:pStyle w:val="PL"/>
      </w:pPr>
      <w:r w:rsidRPr="000A0A5F">
        <w:t xml:space="preserve">                  $ref: 'TS29122_CommonData.yaml#/components/responses/400'</w:t>
      </w:r>
    </w:p>
    <w:p w14:paraId="4925781D" w14:textId="77777777" w:rsidR="00410C37" w:rsidRPr="000A0A5F" w:rsidRDefault="00410C37" w:rsidP="00410C37">
      <w:pPr>
        <w:pStyle w:val="PL"/>
      </w:pPr>
      <w:r w:rsidRPr="000A0A5F">
        <w:t xml:space="preserve">                '401':</w:t>
      </w:r>
    </w:p>
    <w:p w14:paraId="3D7DBB64" w14:textId="77777777" w:rsidR="00410C37" w:rsidRPr="000A0A5F" w:rsidRDefault="00410C37" w:rsidP="00410C37">
      <w:pPr>
        <w:pStyle w:val="PL"/>
      </w:pPr>
      <w:r w:rsidRPr="000A0A5F">
        <w:t xml:space="preserve">                  $ref: 'TS29122_CommonData.yaml#/components/responses/401'</w:t>
      </w:r>
    </w:p>
    <w:p w14:paraId="1B8AB06A" w14:textId="77777777" w:rsidR="00410C37" w:rsidRPr="000A0A5F" w:rsidRDefault="00410C37" w:rsidP="00410C37">
      <w:pPr>
        <w:pStyle w:val="PL"/>
      </w:pPr>
      <w:r w:rsidRPr="000A0A5F">
        <w:t xml:space="preserve">                '403':</w:t>
      </w:r>
    </w:p>
    <w:p w14:paraId="329E981E" w14:textId="77777777" w:rsidR="00410C37" w:rsidRPr="000A0A5F" w:rsidRDefault="00410C37" w:rsidP="00410C37">
      <w:pPr>
        <w:pStyle w:val="PL"/>
      </w:pPr>
      <w:r w:rsidRPr="000A0A5F">
        <w:t xml:space="preserve">                  $ref: 'TS29122_CommonData.yaml#/components/responses/403'</w:t>
      </w:r>
    </w:p>
    <w:p w14:paraId="093E86ED" w14:textId="77777777" w:rsidR="00410C37" w:rsidRPr="000A0A5F" w:rsidRDefault="00410C37" w:rsidP="00410C37">
      <w:pPr>
        <w:pStyle w:val="PL"/>
      </w:pPr>
      <w:r w:rsidRPr="000A0A5F">
        <w:t xml:space="preserve">                '404':</w:t>
      </w:r>
    </w:p>
    <w:p w14:paraId="3ECAE546" w14:textId="77777777" w:rsidR="00410C37" w:rsidRPr="000A0A5F" w:rsidRDefault="00410C37" w:rsidP="00410C37">
      <w:pPr>
        <w:pStyle w:val="PL"/>
      </w:pPr>
      <w:r w:rsidRPr="000A0A5F">
        <w:t xml:space="preserve">                  $ref: 'TS29122_CommonData.yaml#/components/responses/404'</w:t>
      </w:r>
    </w:p>
    <w:p w14:paraId="08CA8A98" w14:textId="77777777" w:rsidR="00410C37" w:rsidRPr="000A0A5F" w:rsidRDefault="00410C37" w:rsidP="00410C37">
      <w:pPr>
        <w:pStyle w:val="PL"/>
      </w:pPr>
      <w:r w:rsidRPr="000A0A5F">
        <w:t xml:space="preserve">                '411':</w:t>
      </w:r>
    </w:p>
    <w:p w14:paraId="5D33ACBA" w14:textId="77777777" w:rsidR="00410C37" w:rsidRPr="000A0A5F" w:rsidRDefault="00410C37" w:rsidP="00410C37">
      <w:pPr>
        <w:pStyle w:val="PL"/>
      </w:pPr>
      <w:r w:rsidRPr="000A0A5F">
        <w:t xml:space="preserve">                  $ref: 'TS29122_CommonData.yaml#/components/responses/411'</w:t>
      </w:r>
    </w:p>
    <w:p w14:paraId="22764EAA" w14:textId="77777777" w:rsidR="00410C37" w:rsidRPr="000A0A5F" w:rsidRDefault="00410C37" w:rsidP="00410C37">
      <w:pPr>
        <w:pStyle w:val="PL"/>
      </w:pPr>
      <w:r w:rsidRPr="000A0A5F">
        <w:t xml:space="preserve">                '413':</w:t>
      </w:r>
    </w:p>
    <w:p w14:paraId="2FB4833C" w14:textId="77777777" w:rsidR="00410C37" w:rsidRPr="000A0A5F" w:rsidRDefault="00410C37" w:rsidP="00410C37">
      <w:pPr>
        <w:pStyle w:val="PL"/>
      </w:pPr>
      <w:r w:rsidRPr="000A0A5F">
        <w:t xml:space="preserve">                  $ref: 'TS29122_CommonData.yaml#/components/responses/413'</w:t>
      </w:r>
    </w:p>
    <w:p w14:paraId="3B1B6678" w14:textId="77777777" w:rsidR="00410C37" w:rsidRPr="000A0A5F" w:rsidRDefault="00410C37" w:rsidP="00410C37">
      <w:pPr>
        <w:pStyle w:val="PL"/>
      </w:pPr>
      <w:r w:rsidRPr="000A0A5F">
        <w:t xml:space="preserve">                '415':</w:t>
      </w:r>
    </w:p>
    <w:p w14:paraId="2536E2FC" w14:textId="77777777" w:rsidR="00410C37" w:rsidRPr="000A0A5F" w:rsidRDefault="00410C37" w:rsidP="00410C37">
      <w:pPr>
        <w:pStyle w:val="PL"/>
      </w:pPr>
      <w:r w:rsidRPr="000A0A5F">
        <w:t xml:space="preserve">                  $ref: 'TS29122_CommonData.yaml#/components/responses/415'</w:t>
      </w:r>
    </w:p>
    <w:p w14:paraId="45AEABC6" w14:textId="77777777" w:rsidR="00410C37" w:rsidRPr="000A0A5F" w:rsidRDefault="00410C37" w:rsidP="00410C37">
      <w:pPr>
        <w:pStyle w:val="PL"/>
      </w:pPr>
      <w:r w:rsidRPr="000A0A5F">
        <w:t xml:space="preserve">                '429':</w:t>
      </w:r>
    </w:p>
    <w:p w14:paraId="590096AE" w14:textId="77777777" w:rsidR="00410C37" w:rsidRPr="000A0A5F" w:rsidRDefault="00410C37" w:rsidP="00410C37">
      <w:pPr>
        <w:pStyle w:val="PL"/>
      </w:pPr>
      <w:r w:rsidRPr="000A0A5F">
        <w:t xml:space="preserve">                  $ref: 'TS29122_CommonData.yaml#/components/responses/429'</w:t>
      </w:r>
    </w:p>
    <w:p w14:paraId="06A1838E" w14:textId="77777777" w:rsidR="00410C37" w:rsidRPr="000A0A5F" w:rsidRDefault="00410C37" w:rsidP="00410C37">
      <w:pPr>
        <w:pStyle w:val="PL"/>
      </w:pPr>
      <w:r w:rsidRPr="000A0A5F">
        <w:t xml:space="preserve">                '500':</w:t>
      </w:r>
    </w:p>
    <w:p w14:paraId="7D40991A" w14:textId="77777777" w:rsidR="00410C37" w:rsidRPr="000A0A5F" w:rsidRDefault="00410C37" w:rsidP="00410C37">
      <w:pPr>
        <w:pStyle w:val="PL"/>
      </w:pPr>
      <w:r w:rsidRPr="000A0A5F">
        <w:t xml:space="preserve">                  $ref: 'TS29122_CommonData.yaml#/components/responses/500'</w:t>
      </w:r>
    </w:p>
    <w:p w14:paraId="323E7554" w14:textId="77777777" w:rsidR="00410C37" w:rsidRPr="000A0A5F" w:rsidRDefault="00410C37" w:rsidP="00410C37">
      <w:pPr>
        <w:pStyle w:val="PL"/>
      </w:pPr>
      <w:r w:rsidRPr="000A0A5F">
        <w:t xml:space="preserve">                '503':</w:t>
      </w:r>
    </w:p>
    <w:p w14:paraId="2127ED29" w14:textId="77777777" w:rsidR="00410C37" w:rsidRPr="000A0A5F" w:rsidRDefault="00410C37" w:rsidP="00410C37">
      <w:pPr>
        <w:pStyle w:val="PL"/>
      </w:pPr>
      <w:r w:rsidRPr="000A0A5F">
        <w:t xml:space="preserve">                  $ref: 'TS29122_CommonData.yaml#/components/responses/503'</w:t>
      </w:r>
    </w:p>
    <w:p w14:paraId="13C208FA" w14:textId="77777777" w:rsidR="00410C37" w:rsidRPr="000A0A5F" w:rsidRDefault="00410C37" w:rsidP="00410C37">
      <w:pPr>
        <w:pStyle w:val="PL"/>
      </w:pPr>
      <w:r w:rsidRPr="000A0A5F">
        <w:t xml:space="preserve">                default:</w:t>
      </w:r>
    </w:p>
    <w:p w14:paraId="15DF1273" w14:textId="77777777" w:rsidR="00410C37" w:rsidRPr="000A0A5F" w:rsidRDefault="00410C37" w:rsidP="00410C37">
      <w:pPr>
        <w:pStyle w:val="PL"/>
        <w:rPr>
          <w:lang w:val="en-US"/>
        </w:rPr>
      </w:pPr>
      <w:r w:rsidRPr="000A0A5F">
        <w:t xml:space="preserve">                  $ref: 'TS29122_CommonData.yaml#/components/responses/default'</w:t>
      </w:r>
    </w:p>
    <w:p w14:paraId="29D37F06" w14:textId="77777777" w:rsidR="00410C37" w:rsidRPr="000A0A5F" w:rsidRDefault="00410C37" w:rsidP="00410C37">
      <w:pPr>
        <w:pStyle w:val="PL"/>
        <w:rPr>
          <w:lang w:val="en-US"/>
        </w:rPr>
      </w:pPr>
      <w:r w:rsidRPr="000A0A5F">
        <w:rPr>
          <w:lang w:val="en-US"/>
        </w:rPr>
        <w:t xml:space="preserve">      responses:</w:t>
      </w:r>
    </w:p>
    <w:p w14:paraId="31BCDA54" w14:textId="77777777" w:rsidR="00410C37" w:rsidRPr="000A0A5F" w:rsidRDefault="00410C37" w:rsidP="00410C37">
      <w:pPr>
        <w:pStyle w:val="PL"/>
        <w:rPr>
          <w:lang w:val="en-US"/>
        </w:rPr>
      </w:pPr>
      <w:r w:rsidRPr="000A0A5F">
        <w:rPr>
          <w:lang w:val="en-US"/>
        </w:rPr>
        <w:t xml:space="preserve">        '201':</w:t>
      </w:r>
    </w:p>
    <w:p w14:paraId="3510977E" w14:textId="77777777" w:rsidR="00410C37" w:rsidRPr="000A0A5F" w:rsidRDefault="00410C37" w:rsidP="00410C37">
      <w:pPr>
        <w:pStyle w:val="PL"/>
        <w:rPr>
          <w:lang w:val="en-US"/>
        </w:rPr>
      </w:pPr>
      <w:r w:rsidRPr="000A0A5F">
        <w:rPr>
          <w:lang w:val="en-US"/>
        </w:rPr>
        <w:t xml:space="preserve">          description: Background data transfer policies offered to the SCS/AS.</w:t>
      </w:r>
    </w:p>
    <w:p w14:paraId="5890817B" w14:textId="77777777" w:rsidR="00410C37" w:rsidRPr="000A0A5F" w:rsidRDefault="00410C37" w:rsidP="00410C37">
      <w:pPr>
        <w:pStyle w:val="PL"/>
        <w:rPr>
          <w:lang w:val="en-US"/>
        </w:rPr>
      </w:pPr>
      <w:r w:rsidRPr="000A0A5F">
        <w:rPr>
          <w:lang w:val="en-US"/>
        </w:rPr>
        <w:t xml:space="preserve">          content:</w:t>
      </w:r>
    </w:p>
    <w:p w14:paraId="3AC43B2D" w14:textId="77777777" w:rsidR="00410C37" w:rsidRPr="000A0A5F" w:rsidRDefault="00410C37" w:rsidP="00410C37">
      <w:pPr>
        <w:pStyle w:val="PL"/>
        <w:rPr>
          <w:lang w:val="en-US"/>
        </w:rPr>
      </w:pPr>
      <w:r w:rsidRPr="000A0A5F">
        <w:rPr>
          <w:lang w:val="en-US"/>
        </w:rPr>
        <w:t xml:space="preserve">            application/json:</w:t>
      </w:r>
    </w:p>
    <w:p w14:paraId="151F11FB" w14:textId="77777777" w:rsidR="00410C37" w:rsidRPr="000A0A5F" w:rsidRDefault="00410C37" w:rsidP="00410C37">
      <w:pPr>
        <w:pStyle w:val="PL"/>
        <w:rPr>
          <w:lang w:val="en-US"/>
        </w:rPr>
      </w:pPr>
      <w:r w:rsidRPr="000A0A5F">
        <w:rPr>
          <w:lang w:val="en-US"/>
        </w:rPr>
        <w:t xml:space="preserve">              schema:</w:t>
      </w:r>
    </w:p>
    <w:p w14:paraId="64017B7C" w14:textId="77777777" w:rsidR="00410C37" w:rsidRPr="000A0A5F" w:rsidRDefault="00410C37" w:rsidP="00410C37">
      <w:pPr>
        <w:pStyle w:val="PL"/>
        <w:rPr>
          <w:lang w:val="en-US"/>
        </w:rPr>
      </w:pPr>
      <w:r w:rsidRPr="000A0A5F">
        <w:rPr>
          <w:lang w:val="en-US"/>
        </w:rPr>
        <w:t xml:space="preserve">                $ref: '#/components/schemas/Bdt'</w:t>
      </w:r>
    </w:p>
    <w:p w14:paraId="27EB31D2" w14:textId="77777777" w:rsidR="00410C37" w:rsidRPr="000A0A5F" w:rsidRDefault="00410C37" w:rsidP="00410C37">
      <w:pPr>
        <w:pStyle w:val="PL"/>
      </w:pPr>
      <w:r w:rsidRPr="000A0A5F">
        <w:t xml:space="preserve">          headers:</w:t>
      </w:r>
    </w:p>
    <w:p w14:paraId="04E2FCBD" w14:textId="77777777" w:rsidR="00410C37" w:rsidRPr="000A0A5F" w:rsidRDefault="00410C37" w:rsidP="00410C37">
      <w:pPr>
        <w:pStyle w:val="PL"/>
      </w:pPr>
      <w:r w:rsidRPr="000A0A5F">
        <w:t xml:space="preserve">            Location:</w:t>
      </w:r>
    </w:p>
    <w:p w14:paraId="1306A206" w14:textId="77777777" w:rsidR="00410C37" w:rsidRPr="000A0A5F" w:rsidRDefault="00410C37" w:rsidP="00410C37">
      <w:pPr>
        <w:pStyle w:val="PL"/>
      </w:pPr>
      <w:r w:rsidRPr="000A0A5F">
        <w:t xml:space="preserve">              description: 'Contains the URI of the newly created resource'</w:t>
      </w:r>
    </w:p>
    <w:p w14:paraId="00827EF9" w14:textId="77777777" w:rsidR="00410C37" w:rsidRPr="000A0A5F" w:rsidRDefault="00410C37" w:rsidP="00410C37">
      <w:pPr>
        <w:pStyle w:val="PL"/>
      </w:pPr>
      <w:r w:rsidRPr="000A0A5F">
        <w:t xml:space="preserve">              required: true</w:t>
      </w:r>
    </w:p>
    <w:p w14:paraId="294DD22D" w14:textId="77777777" w:rsidR="00410C37" w:rsidRPr="000A0A5F" w:rsidRDefault="00410C37" w:rsidP="00410C37">
      <w:pPr>
        <w:pStyle w:val="PL"/>
      </w:pPr>
      <w:r w:rsidRPr="000A0A5F">
        <w:t xml:space="preserve">              schema:</w:t>
      </w:r>
    </w:p>
    <w:p w14:paraId="2984D946" w14:textId="77777777" w:rsidR="00410C37" w:rsidRPr="000A0A5F" w:rsidRDefault="00410C37" w:rsidP="00410C37">
      <w:pPr>
        <w:pStyle w:val="PL"/>
      </w:pPr>
      <w:r w:rsidRPr="000A0A5F">
        <w:t xml:space="preserve">                type: string</w:t>
      </w:r>
    </w:p>
    <w:p w14:paraId="68901800" w14:textId="77777777" w:rsidR="00410C37" w:rsidRPr="000A0A5F" w:rsidRDefault="00410C37" w:rsidP="00410C37">
      <w:pPr>
        <w:pStyle w:val="PL"/>
        <w:rPr>
          <w:lang w:val="en-US"/>
        </w:rPr>
      </w:pPr>
      <w:r w:rsidRPr="000A0A5F">
        <w:rPr>
          <w:lang w:val="en-US"/>
        </w:rPr>
        <w:t xml:space="preserve">        '400':</w:t>
      </w:r>
    </w:p>
    <w:p w14:paraId="7AF597B8" w14:textId="77777777" w:rsidR="00410C37" w:rsidRPr="000A0A5F" w:rsidRDefault="00410C37" w:rsidP="00410C37">
      <w:pPr>
        <w:pStyle w:val="PL"/>
        <w:rPr>
          <w:lang w:val="en-US"/>
        </w:rPr>
      </w:pPr>
      <w:r w:rsidRPr="000A0A5F">
        <w:rPr>
          <w:lang w:val="en-US"/>
        </w:rPr>
        <w:t xml:space="preserve">          $ref: 'TS29122_CommonData.yaml#/components/responses/400'</w:t>
      </w:r>
    </w:p>
    <w:p w14:paraId="3ACA5C97" w14:textId="77777777" w:rsidR="00410C37" w:rsidRPr="000A0A5F" w:rsidRDefault="00410C37" w:rsidP="00410C37">
      <w:pPr>
        <w:pStyle w:val="PL"/>
        <w:rPr>
          <w:lang w:val="en-US"/>
        </w:rPr>
      </w:pPr>
      <w:r w:rsidRPr="000A0A5F">
        <w:rPr>
          <w:lang w:val="en-US"/>
        </w:rPr>
        <w:t xml:space="preserve">        '401':</w:t>
      </w:r>
    </w:p>
    <w:p w14:paraId="004ED251" w14:textId="77777777" w:rsidR="00410C37" w:rsidRPr="000A0A5F" w:rsidRDefault="00410C37" w:rsidP="00410C37">
      <w:pPr>
        <w:pStyle w:val="PL"/>
        <w:rPr>
          <w:lang w:val="en-US"/>
        </w:rPr>
      </w:pPr>
      <w:r w:rsidRPr="000A0A5F">
        <w:rPr>
          <w:lang w:val="en-US"/>
        </w:rPr>
        <w:t xml:space="preserve">          $ref: 'TS29122_CommonData.yaml#/components/responses/401'</w:t>
      </w:r>
    </w:p>
    <w:p w14:paraId="6AE72F83" w14:textId="77777777" w:rsidR="00410C37" w:rsidRPr="000A0A5F" w:rsidRDefault="00410C37" w:rsidP="00410C37">
      <w:pPr>
        <w:pStyle w:val="PL"/>
        <w:rPr>
          <w:lang w:val="en-US"/>
        </w:rPr>
      </w:pPr>
      <w:r w:rsidRPr="000A0A5F">
        <w:rPr>
          <w:lang w:val="en-US"/>
        </w:rPr>
        <w:t xml:space="preserve">        '403':</w:t>
      </w:r>
    </w:p>
    <w:p w14:paraId="4216965F" w14:textId="77777777" w:rsidR="00410C37" w:rsidRPr="000A0A5F" w:rsidRDefault="00410C37" w:rsidP="00410C37">
      <w:pPr>
        <w:pStyle w:val="PL"/>
        <w:rPr>
          <w:lang w:val="en-US"/>
        </w:rPr>
      </w:pPr>
      <w:r w:rsidRPr="000A0A5F">
        <w:rPr>
          <w:lang w:val="en-US"/>
        </w:rPr>
        <w:t xml:space="preserve">          $ref: 'TS29122_CommonData.yaml#/components/responses/403'</w:t>
      </w:r>
    </w:p>
    <w:p w14:paraId="7793A462" w14:textId="77777777" w:rsidR="00410C37" w:rsidRPr="000A0A5F" w:rsidRDefault="00410C37" w:rsidP="00410C37">
      <w:pPr>
        <w:pStyle w:val="PL"/>
        <w:rPr>
          <w:lang w:val="en-US"/>
        </w:rPr>
      </w:pPr>
      <w:r w:rsidRPr="000A0A5F">
        <w:rPr>
          <w:lang w:val="en-US"/>
        </w:rPr>
        <w:t xml:space="preserve">        '404':</w:t>
      </w:r>
    </w:p>
    <w:p w14:paraId="761636B0" w14:textId="77777777" w:rsidR="00410C37" w:rsidRPr="000A0A5F" w:rsidRDefault="00410C37" w:rsidP="00410C37">
      <w:pPr>
        <w:pStyle w:val="PL"/>
        <w:rPr>
          <w:lang w:val="en-US"/>
        </w:rPr>
      </w:pPr>
      <w:r w:rsidRPr="000A0A5F">
        <w:rPr>
          <w:lang w:val="en-US"/>
        </w:rPr>
        <w:t xml:space="preserve">          $ref: 'TS29122_CommonData.yaml#/components/responses/404'</w:t>
      </w:r>
    </w:p>
    <w:p w14:paraId="4D3CFE24" w14:textId="77777777" w:rsidR="00410C37" w:rsidRPr="000A0A5F" w:rsidRDefault="00410C37" w:rsidP="00410C37">
      <w:pPr>
        <w:pStyle w:val="PL"/>
        <w:rPr>
          <w:lang w:val="en-US"/>
        </w:rPr>
      </w:pPr>
      <w:r w:rsidRPr="000A0A5F">
        <w:rPr>
          <w:lang w:val="en-US"/>
        </w:rPr>
        <w:t xml:space="preserve">        '409':</w:t>
      </w:r>
    </w:p>
    <w:p w14:paraId="37EE7CD3" w14:textId="77777777" w:rsidR="00410C37" w:rsidRPr="000A0A5F" w:rsidRDefault="00410C37" w:rsidP="00410C37">
      <w:pPr>
        <w:pStyle w:val="PL"/>
        <w:rPr>
          <w:lang w:val="en-US"/>
        </w:rPr>
      </w:pPr>
      <w:r w:rsidRPr="000A0A5F">
        <w:rPr>
          <w:lang w:val="en-US"/>
        </w:rPr>
        <w:t xml:space="preserve">          $ref: 'TS29122_CommonData.yaml#/components/responses/409'</w:t>
      </w:r>
    </w:p>
    <w:p w14:paraId="53378B02" w14:textId="77777777" w:rsidR="00410C37" w:rsidRPr="000A0A5F" w:rsidRDefault="00410C37" w:rsidP="00410C37">
      <w:pPr>
        <w:pStyle w:val="PL"/>
      </w:pPr>
      <w:r w:rsidRPr="000A0A5F">
        <w:t xml:space="preserve">        '411':</w:t>
      </w:r>
    </w:p>
    <w:p w14:paraId="14DCBC32" w14:textId="77777777" w:rsidR="00410C37" w:rsidRPr="000A0A5F" w:rsidRDefault="00410C37" w:rsidP="00410C37">
      <w:pPr>
        <w:pStyle w:val="PL"/>
      </w:pPr>
      <w:r w:rsidRPr="000A0A5F">
        <w:lastRenderedPageBreak/>
        <w:t xml:space="preserve">          $ref: 'TS29122_CommonData.yaml#/components/responses/411'</w:t>
      </w:r>
    </w:p>
    <w:p w14:paraId="732C964A" w14:textId="77777777" w:rsidR="00410C37" w:rsidRPr="000A0A5F" w:rsidRDefault="00410C37" w:rsidP="00410C37">
      <w:pPr>
        <w:pStyle w:val="PL"/>
      </w:pPr>
      <w:r w:rsidRPr="000A0A5F">
        <w:t xml:space="preserve">        '413':</w:t>
      </w:r>
    </w:p>
    <w:p w14:paraId="108E83B4" w14:textId="77777777" w:rsidR="00410C37" w:rsidRPr="000A0A5F" w:rsidRDefault="00410C37" w:rsidP="00410C37">
      <w:pPr>
        <w:pStyle w:val="PL"/>
        <w:rPr>
          <w:lang w:val="en-US"/>
        </w:rPr>
      </w:pPr>
      <w:r w:rsidRPr="000A0A5F">
        <w:t xml:space="preserve">          $ref: 'TS29122_CommonData.yaml#/components/responses/413'</w:t>
      </w:r>
    </w:p>
    <w:p w14:paraId="465F5CBE" w14:textId="77777777" w:rsidR="00410C37" w:rsidRPr="000A0A5F" w:rsidRDefault="00410C37" w:rsidP="00410C37">
      <w:pPr>
        <w:pStyle w:val="PL"/>
        <w:rPr>
          <w:lang w:val="en-US"/>
        </w:rPr>
      </w:pPr>
      <w:r w:rsidRPr="000A0A5F">
        <w:rPr>
          <w:lang w:val="en-US"/>
        </w:rPr>
        <w:t xml:space="preserve">        '415':</w:t>
      </w:r>
    </w:p>
    <w:p w14:paraId="5375C262" w14:textId="77777777" w:rsidR="00410C37" w:rsidRPr="000A0A5F" w:rsidRDefault="00410C37" w:rsidP="00410C37">
      <w:pPr>
        <w:pStyle w:val="PL"/>
        <w:rPr>
          <w:lang w:val="en-US"/>
        </w:rPr>
      </w:pPr>
      <w:r w:rsidRPr="000A0A5F">
        <w:rPr>
          <w:lang w:val="en-US"/>
        </w:rPr>
        <w:t xml:space="preserve">          $ref: 'TS29122_CommonData.yaml#/components/responses/415'</w:t>
      </w:r>
    </w:p>
    <w:p w14:paraId="67AF0FE0" w14:textId="77777777" w:rsidR="00410C37" w:rsidRPr="000A0A5F" w:rsidRDefault="00410C37" w:rsidP="00410C37">
      <w:pPr>
        <w:pStyle w:val="PL"/>
      </w:pPr>
      <w:r w:rsidRPr="000A0A5F">
        <w:t xml:space="preserve">        '429':</w:t>
      </w:r>
    </w:p>
    <w:p w14:paraId="42010241" w14:textId="77777777" w:rsidR="00410C37" w:rsidRPr="000A0A5F" w:rsidRDefault="00410C37" w:rsidP="00410C37">
      <w:pPr>
        <w:pStyle w:val="PL"/>
      </w:pPr>
      <w:r w:rsidRPr="000A0A5F">
        <w:t xml:space="preserve">          $ref: 'TS29122_CommonData.yaml#/components/responses/429'</w:t>
      </w:r>
    </w:p>
    <w:p w14:paraId="3BC05772" w14:textId="77777777" w:rsidR="00410C37" w:rsidRPr="000A0A5F" w:rsidRDefault="00410C37" w:rsidP="00410C37">
      <w:pPr>
        <w:pStyle w:val="PL"/>
        <w:rPr>
          <w:lang w:val="en-US"/>
        </w:rPr>
      </w:pPr>
      <w:r w:rsidRPr="000A0A5F">
        <w:rPr>
          <w:lang w:val="en-US"/>
        </w:rPr>
        <w:t xml:space="preserve">        '500':</w:t>
      </w:r>
    </w:p>
    <w:p w14:paraId="5CE79677" w14:textId="77777777" w:rsidR="00410C37" w:rsidRPr="000A0A5F" w:rsidRDefault="00410C37" w:rsidP="00410C37">
      <w:pPr>
        <w:pStyle w:val="PL"/>
        <w:rPr>
          <w:lang w:val="en-US"/>
        </w:rPr>
      </w:pPr>
      <w:r w:rsidRPr="000A0A5F">
        <w:rPr>
          <w:lang w:val="en-US"/>
        </w:rPr>
        <w:t xml:space="preserve">          $ref: 'TS29122_CommonData.yaml#/components/responses/500'</w:t>
      </w:r>
    </w:p>
    <w:p w14:paraId="3B843C35" w14:textId="77777777" w:rsidR="00410C37" w:rsidRPr="000A0A5F" w:rsidRDefault="00410C37" w:rsidP="00410C37">
      <w:pPr>
        <w:pStyle w:val="PL"/>
        <w:rPr>
          <w:lang w:val="en-US"/>
        </w:rPr>
      </w:pPr>
      <w:r w:rsidRPr="000A0A5F">
        <w:rPr>
          <w:lang w:val="en-US"/>
        </w:rPr>
        <w:t xml:space="preserve">        '503':</w:t>
      </w:r>
    </w:p>
    <w:p w14:paraId="5B068316" w14:textId="77777777" w:rsidR="00410C37" w:rsidRPr="000A0A5F" w:rsidRDefault="00410C37" w:rsidP="00410C37">
      <w:pPr>
        <w:pStyle w:val="PL"/>
        <w:rPr>
          <w:lang w:val="en-US"/>
        </w:rPr>
      </w:pPr>
      <w:r w:rsidRPr="000A0A5F">
        <w:rPr>
          <w:lang w:val="en-US"/>
        </w:rPr>
        <w:t xml:space="preserve">          $ref: 'TS29122_CommonData.yaml#/components/responses/503'</w:t>
      </w:r>
    </w:p>
    <w:p w14:paraId="23DFC7EC" w14:textId="77777777" w:rsidR="00410C37" w:rsidRPr="000A0A5F" w:rsidRDefault="00410C37" w:rsidP="00410C37">
      <w:pPr>
        <w:pStyle w:val="PL"/>
        <w:rPr>
          <w:lang w:val="en-US"/>
        </w:rPr>
      </w:pPr>
      <w:r w:rsidRPr="000A0A5F">
        <w:rPr>
          <w:lang w:val="en-US"/>
        </w:rPr>
        <w:t xml:space="preserve">        default:</w:t>
      </w:r>
    </w:p>
    <w:p w14:paraId="5B0575E9" w14:textId="77777777" w:rsidR="00410C37" w:rsidRPr="000A0A5F" w:rsidRDefault="00410C37" w:rsidP="00410C37">
      <w:pPr>
        <w:pStyle w:val="PL"/>
        <w:rPr>
          <w:lang w:val="en-US"/>
        </w:rPr>
      </w:pPr>
      <w:r w:rsidRPr="000A0A5F">
        <w:rPr>
          <w:lang w:val="en-US"/>
        </w:rPr>
        <w:t xml:space="preserve">          $ref: 'TS29122_CommonData.yaml#/components/responses/default'</w:t>
      </w:r>
    </w:p>
    <w:p w14:paraId="7B8948ED" w14:textId="77777777" w:rsidR="00410C37" w:rsidRPr="000A0A5F" w:rsidRDefault="00410C37" w:rsidP="00410C37">
      <w:pPr>
        <w:pStyle w:val="PL"/>
        <w:rPr>
          <w:lang w:val="en-US"/>
        </w:rPr>
      </w:pPr>
      <w:r w:rsidRPr="000A0A5F">
        <w:rPr>
          <w:lang w:val="en-US"/>
        </w:rPr>
        <w:t xml:space="preserve">  /{scsAsId}/subscriptions/{subscriptionId}:</w:t>
      </w:r>
    </w:p>
    <w:p w14:paraId="5CBFB1C5" w14:textId="77777777" w:rsidR="00410C37" w:rsidRPr="000A0A5F" w:rsidRDefault="00410C37" w:rsidP="00410C37">
      <w:pPr>
        <w:pStyle w:val="PL"/>
        <w:rPr>
          <w:lang w:val="en-US"/>
        </w:rPr>
      </w:pPr>
      <w:r w:rsidRPr="000A0A5F">
        <w:rPr>
          <w:lang w:val="en-US"/>
        </w:rPr>
        <w:t xml:space="preserve">    parameters:</w:t>
      </w:r>
    </w:p>
    <w:p w14:paraId="4113AE34" w14:textId="77777777" w:rsidR="00410C37" w:rsidRPr="000A0A5F" w:rsidRDefault="00410C37" w:rsidP="00410C37">
      <w:pPr>
        <w:pStyle w:val="PL"/>
        <w:rPr>
          <w:lang w:val="en-US"/>
        </w:rPr>
      </w:pPr>
      <w:r w:rsidRPr="000A0A5F">
        <w:rPr>
          <w:lang w:val="en-US"/>
        </w:rPr>
        <w:t xml:space="preserve">      - name: scsAsId</w:t>
      </w:r>
    </w:p>
    <w:p w14:paraId="2B0EE05A" w14:textId="77777777" w:rsidR="00410C37" w:rsidRPr="000A0A5F" w:rsidRDefault="00410C37" w:rsidP="00410C37">
      <w:pPr>
        <w:pStyle w:val="PL"/>
        <w:rPr>
          <w:lang w:val="en-US"/>
        </w:rPr>
      </w:pPr>
      <w:r w:rsidRPr="000A0A5F">
        <w:rPr>
          <w:lang w:val="en-US"/>
        </w:rPr>
        <w:t xml:space="preserve">        description: String identifying the SCS/AS.</w:t>
      </w:r>
    </w:p>
    <w:p w14:paraId="74C19FE7" w14:textId="77777777" w:rsidR="00410C37" w:rsidRPr="000A0A5F" w:rsidRDefault="00410C37" w:rsidP="00410C37">
      <w:pPr>
        <w:pStyle w:val="PL"/>
        <w:rPr>
          <w:lang w:val="en-US"/>
        </w:rPr>
      </w:pPr>
      <w:r w:rsidRPr="000A0A5F">
        <w:rPr>
          <w:lang w:val="en-US"/>
        </w:rPr>
        <w:t xml:space="preserve">        in: path</w:t>
      </w:r>
    </w:p>
    <w:p w14:paraId="43205E7F" w14:textId="77777777" w:rsidR="00410C37" w:rsidRPr="000A0A5F" w:rsidRDefault="00410C37" w:rsidP="00410C37">
      <w:pPr>
        <w:pStyle w:val="PL"/>
        <w:rPr>
          <w:lang w:val="en-US"/>
        </w:rPr>
      </w:pPr>
      <w:r w:rsidRPr="000A0A5F">
        <w:rPr>
          <w:lang w:val="en-US"/>
        </w:rPr>
        <w:t xml:space="preserve">        required: true</w:t>
      </w:r>
    </w:p>
    <w:p w14:paraId="4BD61876" w14:textId="77777777" w:rsidR="00410C37" w:rsidRPr="000A0A5F" w:rsidRDefault="00410C37" w:rsidP="00410C37">
      <w:pPr>
        <w:pStyle w:val="PL"/>
        <w:rPr>
          <w:lang w:val="en-US"/>
        </w:rPr>
      </w:pPr>
      <w:r w:rsidRPr="000A0A5F">
        <w:rPr>
          <w:lang w:val="en-US"/>
        </w:rPr>
        <w:t xml:space="preserve">        schema:</w:t>
      </w:r>
    </w:p>
    <w:p w14:paraId="6F75370A" w14:textId="77777777" w:rsidR="00410C37" w:rsidRPr="000A0A5F" w:rsidRDefault="00410C37" w:rsidP="00410C37">
      <w:pPr>
        <w:pStyle w:val="PL"/>
        <w:rPr>
          <w:lang w:val="en-US"/>
        </w:rPr>
      </w:pPr>
      <w:r w:rsidRPr="000A0A5F">
        <w:rPr>
          <w:lang w:val="en-US"/>
        </w:rPr>
        <w:t xml:space="preserve">          type: string</w:t>
      </w:r>
    </w:p>
    <w:p w14:paraId="7ECD621B" w14:textId="77777777" w:rsidR="00410C37" w:rsidRPr="000A0A5F" w:rsidRDefault="00410C37" w:rsidP="00410C37">
      <w:pPr>
        <w:pStyle w:val="PL"/>
        <w:rPr>
          <w:lang w:val="en-US"/>
        </w:rPr>
      </w:pPr>
      <w:r w:rsidRPr="000A0A5F">
        <w:rPr>
          <w:lang w:val="en-US"/>
        </w:rPr>
        <w:t xml:space="preserve">      - name: subscriptionId</w:t>
      </w:r>
    </w:p>
    <w:p w14:paraId="2839A02B" w14:textId="77777777" w:rsidR="00410C37" w:rsidRPr="000A0A5F" w:rsidRDefault="00410C37" w:rsidP="00410C37">
      <w:pPr>
        <w:pStyle w:val="PL"/>
        <w:rPr>
          <w:lang w:val="en-US"/>
        </w:rPr>
      </w:pPr>
      <w:r w:rsidRPr="000A0A5F">
        <w:rPr>
          <w:lang w:val="en-US"/>
        </w:rPr>
        <w:t xml:space="preserve">        description: String identifying the individual BDT policy resource in the SCEF.</w:t>
      </w:r>
    </w:p>
    <w:p w14:paraId="45C25CED" w14:textId="77777777" w:rsidR="00410C37" w:rsidRPr="000A0A5F" w:rsidRDefault="00410C37" w:rsidP="00410C37">
      <w:pPr>
        <w:pStyle w:val="PL"/>
        <w:rPr>
          <w:lang w:val="en-US"/>
        </w:rPr>
      </w:pPr>
      <w:r w:rsidRPr="000A0A5F">
        <w:rPr>
          <w:lang w:val="en-US"/>
        </w:rPr>
        <w:t xml:space="preserve">        in: path</w:t>
      </w:r>
    </w:p>
    <w:p w14:paraId="4C73B8A1" w14:textId="77777777" w:rsidR="00410C37" w:rsidRPr="000A0A5F" w:rsidRDefault="00410C37" w:rsidP="00410C37">
      <w:pPr>
        <w:pStyle w:val="PL"/>
        <w:rPr>
          <w:lang w:val="en-US"/>
        </w:rPr>
      </w:pPr>
      <w:r w:rsidRPr="000A0A5F">
        <w:rPr>
          <w:lang w:val="en-US"/>
        </w:rPr>
        <w:t xml:space="preserve">        required: true</w:t>
      </w:r>
    </w:p>
    <w:p w14:paraId="0E7ECBBD" w14:textId="77777777" w:rsidR="00410C37" w:rsidRPr="000A0A5F" w:rsidRDefault="00410C37" w:rsidP="00410C37">
      <w:pPr>
        <w:pStyle w:val="PL"/>
        <w:rPr>
          <w:lang w:val="en-US"/>
        </w:rPr>
      </w:pPr>
      <w:r w:rsidRPr="000A0A5F">
        <w:rPr>
          <w:lang w:val="en-US"/>
        </w:rPr>
        <w:t xml:space="preserve">        schema:</w:t>
      </w:r>
    </w:p>
    <w:p w14:paraId="315ABD92" w14:textId="77777777" w:rsidR="00410C37" w:rsidRPr="000A0A5F" w:rsidRDefault="00410C37" w:rsidP="00410C37">
      <w:pPr>
        <w:pStyle w:val="PL"/>
        <w:rPr>
          <w:lang w:val="en-US"/>
        </w:rPr>
      </w:pPr>
      <w:r w:rsidRPr="000A0A5F">
        <w:rPr>
          <w:lang w:val="en-US"/>
        </w:rPr>
        <w:t xml:space="preserve">          type: string</w:t>
      </w:r>
    </w:p>
    <w:p w14:paraId="01274E74" w14:textId="77777777" w:rsidR="00410C37" w:rsidRPr="000A0A5F" w:rsidRDefault="00410C37" w:rsidP="00410C37">
      <w:pPr>
        <w:pStyle w:val="PL"/>
        <w:rPr>
          <w:lang w:val="en-US"/>
        </w:rPr>
      </w:pPr>
      <w:r w:rsidRPr="000A0A5F">
        <w:rPr>
          <w:lang w:val="en-US"/>
        </w:rPr>
        <w:t xml:space="preserve">    get:</w:t>
      </w:r>
    </w:p>
    <w:p w14:paraId="5BF96565" w14:textId="77777777" w:rsidR="00410C37" w:rsidRPr="000A0A5F" w:rsidRDefault="00410C37" w:rsidP="00410C37">
      <w:pPr>
        <w:pStyle w:val="PL"/>
      </w:pPr>
      <w:r w:rsidRPr="000A0A5F">
        <w:t xml:space="preserve">      summary: Read a background data transfer subscription </w:t>
      </w:r>
      <w:r w:rsidRPr="000A0A5F">
        <w:rPr>
          <w:lang w:eastAsia="zh-CN"/>
        </w:rPr>
        <w:t>resource.</w:t>
      </w:r>
    </w:p>
    <w:p w14:paraId="09B3C8CF" w14:textId="77777777" w:rsidR="00410C37" w:rsidRPr="000A0A5F" w:rsidRDefault="00410C37" w:rsidP="00410C37">
      <w:pPr>
        <w:pStyle w:val="PL"/>
      </w:pPr>
      <w:r w:rsidRPr="000A0A5F">
        <w:t xml:space="preserve">      </w:t>
      </w:r>
      <w:r w:rsidRPr="000A0A5F">
        <w:rPr>
          <w:rFonts w:cs="Courier New"/>
          <w:szCs w:val="16"/>
        </w:rPr>
        <w:t>operationId: FetchInd</w:t>
      </w:r>
      <w:r w:rsidRPr="000A0A5F">
        <w:t>BDTSubscription</w:t>
      </w:r>
    </w:p>
    <w:p w14:paraId="512B6877" w14:textId="77777777" w:rsidR="00410C37" w:rsidRPr="000A0A5F" w:rsidRDefault="00410C37" w:rsidP="00410C37">
      <w:pPr>
        <w:pStyle w:val="PL"/>
      </w:pPr>
      <w:r w:rsidRPr="000A0A5F">
        <w:t xml:space="preserve">      tags:</w:t>
      </w:r>
    </w:p>
    <w:p w14:paraId="09539113" w14:textId="77777777" w:rsidR="00410C37" w:rsidRPr="000A0A5F" w:rsidRDefault="00410C37" w:rsidP="00410C37">
      <w:pPr>
        <w:pStyle w:val="PL"/>
      </w:pPr>
      <w:r w:rsidRPr="000A0A5F">
        <w:t xml:space="preserve">        - Individual BDT Subscription</w:t>
      </w:r>
    </w:p>
    <w:p w14:paraId="65F13255" w14:textId="77777777" w:rsidR="00410C37" w:rsidRPr="000A0A5F" w:rsidRDefault="00410C37" w:rsidP="00410C37">
      <w:pPr>
        <w:pStyle w:val="PL"/>
        <w:rPr>
          <w:lang w:val="en-US"/>
        </w:rPr>
      </w:pPr>
      <w:r w:rsidRPr="000A0A5F">
        <w:rPr>
          <w:lang w:val="en-US"/>
        </w:rPr>
        <w:t xml:space="preserve">      responses:</w:t>
      </w:r>
    </w:p>
    <w:p w14:paraId="7124DC10" w14:textId="77777777" w:rsidR="00410C37" w:rsidRPr="000A0A5F" w:rsidRDefault="00410C37" w:rsidP="00410C37">
      <w:pPr>
        <w:pStyle w:val="PL"/>
        <w:rPr>
          <w:lang w:val="en-US"/>
        </w:rPr>
      </w:pPr>
      <w:r w:rsidRPr="000A0A5F">
        <w:rPr>
          <w:lang w:val="en-US"/>
        </w:rPr>
        <w:t xml:space="preserve">        '200':</w:t>
      </w:r>
    </w:p>
    <w:p w14:paraId="2E1B5550" w14:textId="77777777" w:rsidR="00410C37" w:rsidRPr="000A0A5F" w:rsidRDefault="00410C37" w:rsidP="00410C37">
      <w:pPr>
        <w:pStyle w:val="PL"/>
        <w:rPr>
          <w:lang w:val="en-US"/>
        </w:rPr>
      </w:pPr>
      <w:r w:rsidRPr="000A0A5F">
        <w:rPr>
          <w:lang w:val="en-US"/>
        </w:rPr>
        <w:t xml:space="preserve">          description: Background data transfer policies offered to and selected by the SCEF.</w:t>
      </w:r>
    </w:p>
    <w:p w14:paraId="69A4AF82" w14:textId="77777777" w:rsidR="00410C37" w:rsidRPr="000A0A5F" w:rsidRDefault="00410C37" w:rsidP="00410C37">
      <w:pPr>
        <w:pStyle w:val="PL"/>
        <w:rPr>
          <w:lang w:val="en-US"/>
        </w:rPr>
      </w:pPr>
      <w:r w:rsidRPr="000A0A5F">
        <w:rPr>
          <w:lang w:val="en-US"/>
        </w:rPr>
        <w:t xml:space="preserve">          content:</w:t>
      </w:r>
    </w:p>
    <w:p w14:paraId="6DEDF912" w14:textId="77777777" w:rsidR="00410C37" w:rsidRPr="000A0A5F" w:rsidRDefault="00410C37" w:rsidP="00410C37">
      <w:pPr>
        <w:pStyle w:val="PL"/>
        <w:rPr>
          <w:lang w:val="en-US"/>
        </w:rPr>
      </w:pPr>
      <w:r w:rsidRPr="000A0A5F">
        <w:rPr>
          <w:lang w:val="en-US"/>
        </w:rPr>
        <w:t xml:space="preserve">            application/json:</w:t>
      </w:r>
    </w:p>
    <w:p w14:paraId="5D79287D" w14:textId="77777777" w:rsidR="00410C37" w:rsidRPr="000A0A5F" w:rsidRDefault="00410C37" w:rsidP="00410C37">
      <w:pPr>
        <w:pStyle w:val="PL"/>
        <w:rPr>
          <w:lang w:val="en-US"/>
        </w:rPr>
      </w:pPr>
      <w:r w:rsidRPr="000A0A5F">
        <w:rPr>
          <w:lang w:val="en-US"/>
        </w:rPr>
        <w:t xml:space="preserve">              schema:</w:t>
      </w:r>
    </w:p>
    <w:p w14:paraId="0C13347B" w14:textId="77777777" w:rsidR="00410C37" w:rsidRPr="000A0A5F" w:rsidRDefault="00410C37" w:rsidP="00410C37">
      <w:pPr>
        <w:pStyle w:val="PL"/>
        <w:rPr>
          <w:lang w:val="en-US"/>
        </w:rPr>
      </w:pPr>
      <w:r w:rsidRPr="000A0A5F">
        <w:rPr>
          <w:lang w:val="en-US"/>
        </w:rPr>
        <w:t xml:space="preserve">                $ref: '#/components/schemas/Bdt'</w:t>
      </w:r>
    </w:p>
    <w:p w14:paraId="57D109D4" w14:textId="77777777" w:rsidR="00410C37" w:rsidRPr="000A0A5F" w:rsidRDefault="00410C37" w:rsidP="00410C37">
      <w:pPr>
        <w:pStyle w:val="PL"/>
      </w:pPr>
      <w:r w:rsidRPr="000A0A5F">
        <w:t xml:space="preserve">        '307':</w:t>
      </w:r>
    </w:p>
    <w:p w14:paraId="0972FE3C" w14:textId="77777777" w:rsidR="00410C37" w:rsidRPr="000A0A5F" w:rsidRDefault="00410C37" w:rsidP="00410C37">
      <w:pPr>
        <w:pStyle w:val="PL"/>
      </w:pPr>
      <w:r w:rsidRPr="000A0A5F">
        <w:t xml:space="preserve">          $ref: 'TS29122_CommonData.yaml#/components/responses/307'</w:t>
      </w:r>
    </w:p>
    <w:p w14:paraId="1B8FECB6" w14:textId="77777777" w:rsidR="00410C37" w:rsidRPr="000A0A5F" w:rsidRDefault="00410C37" w:rsidP="00410C37">
      <w:pPr>
        <w:pStyle w:val="PL"/>
      </w:pPr>
      <w:r w:rsidRPr="000A0A5F">
        <w:t xml:space="preserve">        '308':</w:t>
      </w:r>
    </w:p>
    <w:p w14:paraId="7B78BC55" w14:textId="77777777" w:rsidR="00410C37" w:rsidRPr="000A0A5F" w:rsidRDefault="00410C37" w:rsidP="00410C37">
      <w:pPr>
        <w:pStyle w:val="PL"/>
      </w:pPr>
      <w:r w:rsidRPr="000A0A5F">
        <w:t xml:space="preserve">          $ref: 'TS29122_CommonData.yaml#/components/responses/308'</w:t>
      </w:r>
    </w:p>
    <w:p w14:paraId="61DE0E40" w14:textId="77777777" w:rsidR="00410C37" w:rsidRPr="000A0A5F" w:rsidRDefault="00410C37" w:rsidP="00410C37">
      <w:pPr>
        <w:pStyle w:val="PL"/>
        <w:rPr>
          <w:lang w:val="en-US"/>
        </w:rPr>
      </w:pPr>
      <w:r w:rsidRPr="000A0A5F">
        <w:rPr>
          <w:lang w:val="en-US"/>
        </w:rPr>
        <w:t xml:space="preserve">        '400':</w:t>
      </w:r>
    </w:p>
    <w:p w14:paraId="1ED59361" w14:textId="77777777" w:rsidR="00410C37" w:rsidRPr="000A0A5F" w:rsidRDefault="00410C37" w:rsidP="00410C37">
      <w:pPr>
        <w:pStyle w:val="PL"/>
        <w:rPr>
          <w:lang w:val="en-US"/>
        </w:rPr>
      </w:pPr>
      <w:r w:rsidRPr="000A0A5F">
        <w:rPr>
          <w:lang w:val="en-US"/>
        </w:rPr>
        <w:t xml:space="preserve">          $ref: 'TS29122_CommonData.yaml#/components/responses/400'</w:t>
      </w:r>
    </w:p>
    <w:p w14:paraId="0283B9D2" w14:textId="77777777" w:rsidR="00410C37" w:rsidRPr="000A0A5F" w:rsidRDefault="00410C37" w:rsidP="00410C37">
      <w:pPr>
        <w:pStyle w:val="PL"/>
        <w:rPr>
          <w:lang w:val="en-US"/>
        </w:rPr>
      </w:pPr>
      <w:r w:rsidRPr="000A0A5F">
        <w:rPr>
          <w:lang w:val="en-US"/>
        </w:rPr>
        <w:t xml:space="preserve">        '401':</w:t>
      </w:r>
    </w:p>
    <w:p w14:paraId="127C6F01" w14:textId="77777777" w:rsidR="00410C37" w:rsidRPr="000A0A5F" w:rsidRDefault="00410C37" w:rsidP="00410C37">
      <w:pPr>
        <w:pStyle w:val="PL"/>
        <w:rPr>
          <w:lang w:val="en-US"/>
        </w:rPr>
      </w:pPr>
      <w:r w:rsidRPr="000A0A5F">
        <w:rPr>
          <w:lang w:val="en-US"/>
        </w:rPr>
        <w:t xml:space="preserve">          $ref: 'TS29122_CommonData.yaml#/components/responses/401'</w:t>
      </w:r>
    </w:p>
    <w:p w14:paraId="4ABB384E" w14:textId="77777777" w:rsidR="00410C37" w:rsidRPr="000A0A5F" w:rsidRDefault="00410C37" w:rsidP="00410C37">
      <w:pPr>
        <w:pStyle w:val="PL"/>
        <w:rPr>
          <w:lang w:val="en-US"/>
        </w:rPr>
      </w:pPr>
      <w:r w:rsidRPr="000A0A5F">
        <w:rPr>
          <w:lang w:val="en-US"/>
        </w:rPr>
        <w:t xml:space="preserve">        '403':</w:t>
      </w:r>
    </w:p>
    <w:p w14:paraId="0B6BE8FF" w14:textId="77777777" w:rsidR="00410C37" w:rsidRPr="000A0A5F" w:rsidRDefault="00410C37" w:rsidP="00410C37">
      <w:pPr>
        <w:pStyle w:val="PL"/>
        <w:rPr>
          <w:lang w:val="en-US"/>
        </w:rPr>
      </w:pPr>
      <w:r w:rsidRPr="000A0A5F">
        <w:rPr>
          <w:lang w:val="en-US"/>
        </w:rPr>
        <w:t xml:space="preserve">          $ref: 'TS29122_CommonData.yaml#/components/responses/403'</w:t>
      </w:r>
    </w:p>
    <w:p w14:paraId="45D63E40" w14:textId="77777777" w:rsidR="00410C37" w:rsidRPr="000A0A5F" w:rsidRDefault="00410C37" w:rsidP="00410C37">
      <w:pPr>
        <w:pStyle w:val="PL"/>
        <w:rPr>
          <w:lang w:val="en-US"/>
        </w:rPr>
      </w:pPr>
      <w:r w:rsidRPr="000A0A5F">
        <w:rPr>
          <w:lang w:val="en-US"/>
        </w:rPr>
        <w:t xml:space="preserve">        '404':</w:t>
      </w:r>
    </w:p>
    <w:p w14:paraId="471EFF42" w14:textId="77777777" w:rsidR="00410C37" w:rsidRPr="000A0A5F" w:rsidRDefault="00410C37" w:rsidP="00410C37">
      <w:pPr>
        <w:pStyle w:val="PL"/>
        <w:rPr>
          <w:lang w:val="en-US"/>
        </w:rPr>
      </w:pPr>
      <w:r w:rsidRPr="000A0A5F">
        <w:rPr>
          <w:lang w:val="en-US"/>
        </w:rPr>
        <w:t xml:space="preserve">          $ref: 'TS29122_CommonData.yaml#/components/responses/404'</w:t>
      </w:r>
    </w:p>
    <w:p w14:paraId="0B3350EF" w14:textId="77777777" w:rsidR="00410C37" w:rsidRPr="000A0A5F" w:rsidRDefault="00410C37" w:rsidP="00410C37">
      <w:pPr>
        <w:pStyle w:val="PL"/>
        <w:rPr>
          <w:lang w:val="en-US"/>
        </w:rPr>
      </w:pPr>
      <w:r w:rsidRPr="000A0A5F">
        <w:rPr>
          <w:lang w:val="en-US"/>
        </w:rPr>
        <w:t xml:space="preserve">        '406':</w:t>
      </w:r>
    </w:p>
    <w:p w14:paraId="4AB49F04" w14:textId="77777777" w:rsidR="00410C37" w:rsidRPr="000A0A5F" w:rsidRDefault="00410C37" w:rsidP="00410C37">
      <w:pPr>
        <w:pStyle w:val="PL"/>
        <w:rPr>
          <w:lang w:val="en-US"/>
        </w:rPr>
      </w:pPr>
      <w:r w:rsidRPr="000A0A5F">
        <w:rPr>
          <w:lang w:val="en-US"/>
        </w:rPr>
        <w:t xml:space="preserve">          $ref: 'TS29122_CommonData.yaml#/components/responses/406'</w:t>
      </w:r>
    </w:p>
    <w:p w14:paraId="0E452D27" w14:textId="77777777" w:rsidR="00410C37" w:rsidRPr="000A0A5F" w:rsidRDefault="00410C37" w:rsidP="00410C37">
      <w:pPr>
        <w:pStyle w:val="PL"/>
      </w:pPr>
      <w:r w:rsidRPr="000A0A5F">
        <w:t xml:space="preserve">        '429':</w:t>
      </w:r>
    </w:p>
    <w:p w14:paraId="0EE1FCB3" w14:textId="77777777" w:rsidR="00410C37" w:rsidRPr="000A0A5F" w:rsidRDefault="00410C37" w:rsidP="00410C37">
      <w:pPr>
        <w:pStyle w:val="PL"/>
      </w:pPr>
      <w:r w:rsidRPr="000A0A5F">
        <w:t xml:space="preserve">          $ref: 'TS29122_CommonData.yaml#/components/responses/429'</w:t>
      </w:r>
    </w:p>
    <w:p w14:paraId="0EA8161A" w14:textId="77777777" w:rsidR="00410C37" w:rsidRPr="000A0A5F" w:rsidRDefault="00410C37" w:rsidP="00410C37">
      <w:pPr>
        <w:pStyle w:val="PL"/>
        <w:rPr>
          <w:lang w:val="en-US"/>
        </w:rPr>
      </w:pPr>
      <w:r w:rsidRPr="000A0A5F">
        <w:rPr>
          <w:lang w:val="en-US"/>
        </w:rPr>
        <w:t xml:space="preserve">        '500':</w:t>
      </w:r>
    </w:p>
    <w:p w14:paraId="6164AA53" w14:textId="77777777" w:rsidR="00410C37" w:rsidRPr="000A0A5F" w:rsidRDefault="00410C37" w:rsidP="00410C37">
      <w:pPr>
        <w:pStyle w:val="PL"/>
        <w:rPr>
          <w:lang w:val="en-US"/>
        </w:rPr>
      </w:pPr>
      <w:r w:rsidRPr="000A0A5F">
        <w:rPr>
          <w:lang w:val="en-US"/>
        </w:rPr>
        <w:t xml:space="preserve">          $ref: 'TS29122_CommonData.yaml#/components/responses/500'</w:t>
      </w:r>
    </w:p>
    <w:p w14:paraId="6DE72BE9" w14:textId="77777777" w:rsidR="00410C37" w:rsidRPr="000A0A5F" w:rsidRDefault="00410C37" w:rsidP="00410C37">
      <w:pPr>
        <w:pStyle w:val="PL"/>
        <w:rPr>
          <w:lang w:val="en-US"/>
        </w:rPr>
      </w:pPr>
      <w:r w:rsidRPr="000A0A5F">
        <w:rPr>
          <w:lang w:val="en-US"/>
        </w:rPr>
        <w:t xml:space="preserve">        '503':</w:t>
      </w:r>
    </w:p>
    <w:p w14:paraId="588C69DA" w14:textId="77777777" w:rsidR="00410C37" w:rsidRPr="000A0A5F" w:rsidRDefault="00410C37" w:rsidP="00410C37">
      <w:pPr>
        <w:pStyle w:val="PL"/>
        <w:rPr>
          <w:lang w:val="en-US"/>
        </w:rPr>
      </w:pPr>
      <w:r w:rsidRPr="000A0A5F">
        <w:rPr>
          <w:lang w:val="en-US"/>
        </w:rPr>
        <w:t xml:space="preserve">          $ref: 'TS29122_CommonData.yaml#/components/responses/503'</w:t>
      </w:r>
    </w:p>
    <w:p w14:paraId="1DC5B2BA" w14:textId="77777777" w:rsidR="00410C37" w:rsidRPr="000A0A5F" w:rsidRDefault="00410C37" w:rsidP="00410C37">
      <w:pPr>
        <w:pStyle w:val="PL"/>
        <w:rPr>
          <w:lang w:val="en-US"/>
        </w:rPr>
      </w:pPr>
      <w:r w:rsidRPr="000A0A5F">
        <w:rPr>
          <w:lang w:val="en-US"/>
        </w:rPr>
        <w:t xml:space="preserve">        default:</w:t>
      </w:r>
    </w:p>
    <w:p w14:paraId="44665DF1" w14:textId="77777777" w:rsidR="00410C37" w:rsidRPr="000A0A5F" w:rsidRDefault="00410C37" w:rsidP="00410C37">
      <w:pPr>
        <w:pStyle w:val="PL"/>
        <w:rPr>
          <w:lang w:val="en-US"/>
        </w:rPr>
      </w:pPr>
      <w:r w:rsidRPr="000A0A5F">
        <w:rPr>
          <w:lang w:val="en-US"/>
        </w:rPr>
        <w:t xml:space="preserve">          $ref: 'TS29122_CommonData.yaml#/components/responses/default'</w:t>
      </w:r>
    </w:p>
    <w:p w14:paraId="262EAE42" w14:textId="77777777" w:rsidR="00410C37" w:rsidRPr="000A0A5F" w:rsidRDefault="00410C37" w:rsidP="00410C37">
      <w:pPr>
        <w:pStyle w:val="PL"/>
      </w:pPr>
      <w:r w:rsidRPr="000A0A5F">
        <w:t xml:space="preserve">    put:</w:t>
      </w:r>
    </w:p>
    <w:p w14:paraId="67DFED4B" w14:textId="77777777" w:rsidR="00410C37" w:rsidRPr="000A0A5F" w:rsidRDefault="00410C37" w:rsidP="00410C37">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149F55DA" w14:textId="77777777" w:rsidR="00410C37" w:rsidRPr="000A0A5F" w:rsidRDefault="00410C37" w:rsidP="00410C37">
      <w:pPr>
        <w:pStyle w:val="PL"/>
      </w:pPr>
      <w:r w:rsidRPr="000A0A5F">
        <w:t xml:space="preserve">      </w:t>
      </w:r>
      <w:r w:rsidRPr="000A0A5F">
        <w:rPr>
          <w:rFonts w:cs="Courier New"/>
          <w:szCs w:val="16"/>
        </w:rPr>
        <w:t>operationId: Update</w:t>
      </w:r>
      <w:r w:rsidRPr="000A0A5F">
        <w:t>BDTSubscription</w:t>
      </w:r>
    </w:p>
    <w:p w14:paraId="3FAD4C7C" w14:textId="77777777" w:rsidR="00410C37" w:rsidRPr="000A0A5F" w:rsidRDefault="00410C37" w:rsidP="00410C37">
      <w:pPr>
        <w:pStyle w:val="PL"/>
      </w:pPr>
      <w:r w:rsidRPr="000A0A5F">
        <w:t xml:space="preserve">      tags:</w:t>
      </w:r>
    </w:p>
    <w:p w14:paraId="765C050A" w14:textId="77777777" w:rsidR="00410C37" w:rsidRPr="000A0A5F" w:rsidRDefault="00410C37" w:rsidP="00410C37">
      <w:pPr>
        <w:pStyle w:val="PL"/>
      </w:pPr>
      <w:r w:rsidRPr="000A0A5F">
        <w:t xml:space="preserve">        - Individual BDT Subscription</w:t>
      </w:r>
    </w:p>
    <w:p w14:paraId="433A4239" w14:textId="77777777" w:rsidR="00410C37" w:rsidRPr="000A0A5F" w:rsidRDefault="00410C37" w:rsidP="00410C37">
      <w:pPr>
        <w:pStyle w:val="PL"/>
      </w:pPr>
      <w:r w:rsidRPr="000A0A5F">
        <w:t xml:space="preserve">      requestBody:</w:t>
      </w:r>
    </w:p>
    <w:p w14:paraId="2D0B6CA2" w14:textId="77777777" w:rsidR="00410C37" w:rsidRPr="000A0A5F" w:rsidRDefault="00410C37" w:rsidP="00410C37">
      <w:pPr>
        <w:pStyle w:val="PL"/>
      </w:pPr>
      <w:r w:rsidRPr="000A0A5F">
        <w:t xml:space="preserve">        description: Parameters to update/replace the existing BDT subscription</w:t>
      </w:r>
    </w:p>
    <w:p w14:paraId="2A535A38" w14:textId="77777777" w:rsidR="00410C37" w:rsidRPr="000A0A5F" w:rsidRDefault="00410C37" w:rsidP="00410C37">
      <w:pPr>
        <w:pStyle w:val="PL"/>
      </w:pPr>
      <w:r w:rsidRPr="000A0A5F">
        <w:t xml:space="preserve">        required: true</w:t>
      </w:r>
    </w:p>
    <w:p w14:paraId="5AB8E83D" w14:textId="77777777" w:rsidR="00410C37" w:rsidRPr="000A0A5F" w:rsidRDefault="00410C37" w:rsidP="00410C37">
      <w:pPr>
        <w:pStyle w:val="PL"/>
      </w:pPr>
      <w:r w:rsidRPr="000A0A5F">
        <w:t xml:space="preserve">        content:</w:t>
      </w:r>
    </w:p>
    <w:p w14:paraId="02B25A75" w14:textId="77777777" w:rsidR="00410C37" w:rsidRPr="000A0A5F" w:rsidRDefault="00410C37" w:rsidP="00410C37">
      <w:pPr>
        <w:pStyle w:val="PL"/>
      </w:pPr>
      <w:r w:rsidRPr="000A0A5F">
        <w:t xml:space="preserve">          application/json:</w:t>
      </w:r>
    </w:p>
    <w:p w14:paraId="0F44FC5F" w14:textId="77777777" w:rsidR="00410C37" w:rsidRPr="000A0A5F" w:rsidRDefault="00410C37" w:rsidP="00410C37">
      <w:pPr>
        <w:pStyle w:val="PL"/>
      </w:pPr>
      <w:r w:rsidRPr="000A0A5F">
        <w:t xml:space="preserve">            schema:</w:t>
      </w:r>
    </w:p>
    <w:p w14:paraId="64926F06" w14:textId="77777777" w:rsidR="00410C37" w:rsidRPr="000A0A5F" w:rsidRDefault="00410C37" w:rsidP="00410C37">
      <w:pPr>
        <w:pStyle w:val="PL"/>
      </w:pPr>
      <w:r w:rsidRPr="000A0A5F">
        <w:t xml:space="preserve">              $ref: '#/components/schemas/Bdt'</w:t>
      </w:r>
    </w:p>
    <w:p w14:paraId="60BA37F5" w14:textId="77777777" w:rsidR="00410C37" w:rsidRPr="000A0A5F" w:rsidRDefault="00410C37" w:rsidP="00410C37">
      <w:pPr>
        <w:pStyle w:val="PL"/>
      </w:pPr>
      <w:r w:rsidRPr="000A0A5F">
        <w:t xml:space="preserve">      responses:</w:t>
      </w:r>
    </w:p>
    <w:p w14:paraId="630198BB" w14:textId="77777777" w:rsidR="00410C37" w:rsidRPr="000A0A5F" w:rsidRDefault="00410C37" w:rsidP="00410C37">
      <w:pPr>
        <w:pStyle w:val="PL"/>
      </w:pPr>
      <w:r w:rsidRPr="000A0A5F">
        <w:t xml:space="preserve">        '200':</w:t>
      </w:r>
    </w:p>
    <w:p w14:paraId="4F4D18E5" w14:textId="77777777" w:rsidR="00410C37" w:rsidRPr="000A0A5F" w:rsidRDefault="00410C37" w:rsidP="00410C37">
      <w:pPr>
        <w:pStyle w:val="PL"/>
      </w:pPr>
      <w:r w:rsidRPr="000A0A5F">
        <w:t xml:space="preserve">          description: OK (Successful update of the BDT subscription)</w:t>
      </w:r>
    </w:p>
    <w:p w14:paraId="5BC0F6A9" w14:textId="77777777" w:rsidR="00410C37" w:rsidRPr="000A0A5F" w:rsidRDefault="00410C37" w:rsidP="00410C37">
      <w:pPr>
        <w:pStyle w:val="PL"/>
      </w:pPr>
      <w:r w:rsidRPr="000A0A5F">
        <w:t xml:space="preserve">          content:</w:t>
      </w:r>
    </w:p>
    <w:p w14:paraId="14C399B3" w14:textId="77777777" w:rsidR="00410C37" w:rsidRPr="000A0A5F" w:rsidRDefault="00410C37" w:rsidP="00410C37">
      <w:pPr>
        <w:pStyle w:val="PL"/>
      </w:pPr>
      <w:r w:rsidRPr="000A0A5F">
        <w:lastRenderedPageBreak/>
        <w:t xml:space="preserve">            application/json:</w:t>
      </w:r>
    </w:p>
    <w:p w14:paraId="2EEC1583" w14:textId="77777777" w:rsidR="00410C37" w:rsidRPr="000A0A5F" w:rsidRDefault="00410C37" w:rsidP="00410C37">
      <w:pPr>
        <w:pStyle w:val="PL"/>
      </w:pPr>
      <w:r w:rsidRPr="000A0A5F">
        <w:t xml:space="preserve">              schema:</w:t>
      </w:r>
    </w:p>
    <w:p w14:paraId="3201FFE2" w14:textId="77777777" w:rsidR="00410C37" w:rsidRPr="000A0A5F" w:rsidRDefault="00410C37" w:rsidP="00410C37">
      <w:pPr>
        <w:pStyle w:val="PL"/>
      </w:pPr>
      <w:r w:rsidRPr="000A0A5F">
        <w:t xml:space="preserve">                $ref: '#/components/schemas/Bdt'</w:t>
      </w:r>
    </w:p>
    <w:p w14:paraId="11C24AE9" w14:textId="77777777" w:rsidR="00410C37" w:rsidRPr="000A0A5F" w:rsidRDefault="00410C37" w:rsidP="00410C37">
      <w:pPr>
        <w:pStyle w:val="PL"/>
        <w:rPr>
          <w:lang w:val="en-US"/>
        </w:rPr>
      </w:pPr>
      <w:r w:rsidRPr="000A0A5F">
        <w:rPr>
          <w:lang w:val="en-US"/>
        </w:rPr>
        <w:t xml:space="preserve">        '204':</w:t>
      </w:r>
    </w:p>
    <w:p w14:paraId="65C07CE5" w14:textId="77777777" w:rsidR="00410C37" w:rsidRPr="000A0A5F" w:rsidRDefault="00410C37" w:rsidP="00410C37">
      <w:pPr>
        <w:pStyle w:val="PL"/>
      </w:pPr>
      <w:r w:rsidRPr="000A0A5F">
        <w:rPr>
          <w:lang w:val="en-US"/>
        </w:rPr>
        <w:t xml:space="preserve">          description: No Content. The Individual BDT </w:t>
      </w:r>
      <w:r w:rsidRPr="000A0A5F">
        <w:rPr>
          <w:rFonts w:eastAsia="Times New Roman"/>
        </w:rPr>
        <w:t xml:space="preserve">Subscription </w:t>
      </w:r>
      <w:r w:rsidRPr="000A0A5F">
        <w:rPr>
          <w:lang w:val="en-US"/>
        </w:rPr>
        <w:t xml:space="preserve">resource was updated </w:t>
      </w:r>
      <w:r w:rsidRPr="000A0A5F">
        <w:rPr>
          <w:rFonts w:eastAsia="Times New Roman"/>
        </w:rPr>
        <w:t>successfully</w:t>
      </w:r>
      <w:r w:rsidRPr="000A0A5F">
        <w:rPr>
          <w:lang w:val="en-US"/>
        </w:rPr>
        <w:t>.</w:t>
      </w:r>
    </w:p>
    <w:p w14:paraId="24845C7F" w14:textId="77777777" w:rsidR="00410C37" w:rsidRPr="000A0A5F" w:rsidRDefault="00410C37" w:rsidP="00410C37">
      <w:pPr>
        <w:pStyle w:val="PL"/>
      </w:pPr>
      <w:r w:rsidRPr="000A0A5F">
        <w:t xml:space="preserve">        '307':</w:t>
      </w:r>
    </w:p>
    <w:p w14:paraId="04DD3EEB" w14:textId="77777777" w:rsidR="00410C37" w:rsidRPr="000A0A5F" w:rsidRDefault="00410C37" w:rsidP="00410C37">
      <w:pPr>
        <w:pStyle w:val="PL"/>
      </w:pPr>
      <w:r w:rsidRPr="000A0A5F">
        <w:t xml:space="preserve">          $ref: 'TS29122_CommonData.yaml#/components/responses/307'</w:t>
      </w:r>
    </w:p>
    <w:p w14:paraId="36C37B7D" w14:textId="77777777" w:rsidR="00410C37" w:rsidRPr="000A0A5F" w:rsidRDefault="00410C37" w:rsidP="00410C37">
      <w:pPr>
        <w:pStyle w:val="PL"/>
      </w:pPr>
      <w:r w:rsidRPr="000A0A5F">
        <w:t xml:space="preserve">        '308':</w:t>
      </w:r>
    </w:p>
    <w:p w14:paraId="04653425" w14:textId="77777777" w:rsidR="00410C37" w:rsidRPr="000A0A5F" w:rsidRDefault="00410C37" w:rsidP="00410C37">
      <w:pPr>
        <w:pStyle w:val="PL"/>
      </w:pPr>
      <w:r w:rsidRPr="000A0A5F">
        <w:t xml:space="preserve">          $ref: 'TS29122_CommonData.yaml#/components/responses/308'</w:t>
      </w:r>
    </w:p>
    <w:p w14:paraId="398E18BA" w14:textId="77777777" w:rsidR="00410C37" w:rsidRPr="000A0A5F" w:rsidRDefault="00410C37" w:rsidP="00410C37">
      <w:pPr>
        <w:pStyle w:val="PL"/>
      </w:pPr>
      <w:r w:rsidRPr="000A0A5F">
        <w:t xml:space="preserve">        '400':</w:t>
      </w:r>
    </w:p>
    <w:p w14:paraId="1B5774A2" w14:textId="77777777" w:rsidR="00410C37" w:rsidRPr="000A0A5F" w:rsidRDefault="00410C37" w:rsidP="00410C37">
      <w:pPr>
        <w:pStyle w:val="PL"/>
      </w:pPr>
      <w:r w:rsidRPr="000A0A5F">
        <w:t xml:space="preserve">          $ref: 'TS29122_CommonData.yaml#/components/responses/400'</w:t>
      </w:r>
    </w:p>
    <w:p w14:paraId="05223542" w14:textId="77777777" w:rsidR="00410C37" w:rsidRPr="000A0A5F" w:rsidRDefault="00410C37" w:rsidP="00410C37">
      <w:pPr>
        <w:pStyle w:val="PL"/>
      </w:pPr>
      <w:r w:rsidRPr="000A0A5F">
        <w:t xml:space="preserve">        '401':</w:t>
      </w:r>
    </w:p>
    <w:p w14:paraId="0C61E69E" w14:textId="77777777" w:rsidR="00410C37" w:rsidRPr="000A0A5F" w:rsidRDefault="00410C37" w:rsidP="00410C37">
      <w:pPr>
        <w:pStyle w:val="PL"/>
      </w:pPr>
      <w:r w:rsidRPr="000A0A5F">
        <w:t xml:space="preserve">          $ref: 'TS29122_CommonData.yaml#/components/responses/401'</w:t>
      </w:r>
    </w:p>
    <w:p w14:paraId="22D8F35F" w14:textId="77777777" w:rsidR="00410C37" w:rsidRPr="000A0A5F" w:rsidRDefault="00410C37" w:rsidP="00410C37">
      <w:pPr>
        <w:pStyle w:val="PL"/>
      </w:pPr>
      <w:r w:rsidRPr="000A0A5F">
        <w:t xml:space="preserve">        '403':</w:t>
      </w:r>
    </w:p>
    <w:p w14:paraId="77FD5149" w14:textId="77777777" w:rsidR="00410C37" w:rsidRPr="000A0A5F" w:rsidRDefault="00410C37" w:rsidP="00410C37">
      <w:pPr>
        <w:pStyle w:val="PL"/>
      </w:pPr>
      <w:r w:rsidRPr="000A0A5F">
        <w:t xml:space="preserve">          $ref: 'TS29122_CommonData.yaml#/components/responses/403'</w:t>
      </w:r>
    </w:p>
    <w:p w14:paraId="4C244C30" w14:textId="77777777" w:rsidR="00410C37" w:rsidRPr="000A0A5F" w:rsidRDefault="00410C37" w:rsidP="00410C37">
      <w:pPr>
        <w:pStyle w:val="PL"/>
      </w:pPr>
      <w:r w:rsidRPr="000A0A5F">
        <w:t xml:space="preserve">        '404':</w:t>
      </w:r>
    </w:p>
    <w:p w14:paraId="278BB238" w14:textId="77777777" w:rsidR="00410C37" w:rsidRPr="000A0A5F" w:rsidRDefault="00410C37" w:rsidP="00410C37">
      <w:pPr>
        <w:pStyle w:val="PL"/>
      </w:pPr>
      <w:r w:rsidRPr="000A0A5F">
        <w:t xml:space="preserve">          $ref: 'TS29122_CommonData.yaml#/components/responses/404'</w:t>
      </w:r>
    </w:p>
    <w:p w14:paraId="3540CD96" w14:textId="77777777" w:rsidR="00410C37" w:rsidRPr="000A0A5F" w:rsidRDefault="00410C37" w:rsidP="00410C37">
      <w:pPr>
        <w:pStyle w:val="PL"/>
      </w:pPr>
      <w:r w:rsidRPr="000A0A5F">
        <w:t xml:space="preserve">        '411':</w:t>
      </w:r>
    </w:p>
    <w:p w14:paraId="121BB2A9" w14:textId="77777777" w:rsidR="00410C37" w:rsidRPr="000A0A5F" w:rsidRDefault="00410C37" w:rsidP="00410C37">
      <w:pPr>
        <w:pStyle w:val="PL"/>
      </w:pPr>
      <w:r w:rsidRPr="000A0A5F">
        <w:t xml:space="preserve">          $ref: 'TS29122_CommonData.yaml#/components/responses/411'</w:t>
      </w:r>
    </w:p>
    <w:p w14:paraId="4BA1B597" w14:textId="77777777" w:rsidR="00410C37" w:rsidRPr="000A0A5F" w:rsidRDefault="00410C37" w:rsidP="00410C37">
      <w:pPr>
        <w:pStyle w:val="PL"/>
      </w:pPr>
      <w:r w:rsidRPr="000A0A5F">
        <w:t xml:space="preserve">        '413':</w:t>
      </w:r>
    </w:p>
    <w:p w14:paraId="15C0448A" w14:textId="77777777" w:rsidR="00410C37" w:rsidRPr="000A0A5F" w:rsidRDefault="00410C37" w:rsidP="00410C37">
      <w:pPr>
        <w:pStyle w:val="PL"/>
      </w:pPr>
      <w:r w:rsidRPr="000A0A5F">
        <w:t xml:space="preserve">          $ref: 'TS29122_CommonData.yaml#/components/responses/413'</w:t>
      </w:r>
    </w:p>
    <w:p w14:paraId="0C121E14" w14:textId="77777777" w:rsidR="00410C37" w:rsidRPr="000A0A5F" w:rsidRDefault="00410C37" w:rsidP="00410C37">
      <w:pPr>
        <w:pStyle w:val="PL"/>
      </w:pPr>
      <w:r w:rsidRPr="000A0A5F">
        <w:t xml:space="preserve">        '415':</w:t>
      </w:r>
    </w:p>
    <w:p w14:paraId="2E18A4BB" w14:textId="77777777" w:rsidR="00410C37" w:rsidRPr="000A0A5F" w:rsidRDefault="00410C37" w:rsidP="00410C37">
      <w:pPr>
        <w:pStyle w:val="PL"/>
      </w:pPr>
      <w:r w:rsidRPr="000A0A5F">
        <w:t xml:space="preserve">          $ref: 'TS29122_CommonData.yaml#/components/responses/415'</w:t>
      </w:r>
    </w:p>
    <w:p w14:paraId="02746E02" w14:textId="77777777" w:rsidR="00410C37" w:rsidRPr="000A0A5F" w:rsidRDefault="00410C37" w:rsidP="00410C37">
      <w:pPr>
        <w:pStyle w:val="PL"/>
      </w:pPr>
      <w:r w:rsidRPr="000A0A5F">
        <w:t xml:space="preserve">        '429':</w:t>
      </w:r>
    </w:p>
    <w:p w14:paraId="47ACEE8F" w14:textId="77777777" w:rsidR="00410C37" w:rsidRPr="000A0A5F" w:rsidRDefault="00410C37" w:rsidP="00410C37">
      <w:pPr>
        <w:pStyle w:val="PL"/>
      </w:pPr>
      <w:r w:rsidRPr="000A0A5F">
        <w:t xml:space="preserve">          $ref: 'TS29122_CommonData.yaml#/components/responses/429'</w:t>
      </w:r>
    </w:p>
    <w:p w14:paraId="5048C7C1" w14:textId="77777777" w:rsidR="00410C37" w:rsidRPr="000A0A5F" w:rsidRDefault="00410C37" w:rsidP="00410C37">
      <w:pPr>
        <w:pStyle w:val="PL"/>
      </w:pPr>
      <w:r w:rsidRPr="000A0A5F">
        <w:t xml:space="preserve">        '500':</w:t>
      </w:r>
    </w:p>
    <w:p w14:paraId="132425DC" w14:textId="77777777" w:rsidR="00410C37" w:rsidRPr="000A0A5F" w:rsidRDefault="00410C37" w:rsidP="00410C37">
      <w:pPr>
        <w:pStyle w:val="PL"/>
      </w:pPr>
      <w:r w:rsidRPr="000A0A5F">
        <w:t xml:space="preserve">          $ref: 'TS29122_CommonData.yaml#/components/responses/500'</w:t>
      </w:r>
    </w:p>
    <w:p w14:paraId="6CCD2E3A" w14:textId="77777777" w:rsidR="00410C37" w:rsidRPr="000A0A5F" w:rsidRDefault="00410C37" w:rsidP="00410C37">
      <w:pPr>
        <w:pStyle w:val="PL"/>
      </w:pPr>
      <w:r w:rsidRPr="000A0A5F">
        <w:t xml:space="preserve">        '503':</w:t>
      </w:r>
    </w:p>
    <w:p w14:paraId="167367F3" w14:textId="77777777" w:rsidR="00410C37" w:rsidRPr="000A0A5F" w:rsidRDefault="00410C37" w:rsidP="00410C37">
      <w:pPr>
        <w:pStyle w:val="PL"/>
      </w:pPr>
      <w:r w:rsidRPr="000A0A5F">
        <w:t xml:space="preserve">          $ref: 'TS29122_CommonData.yaml#/components/responses/503'</w:t>
      </w:r>
    </w:p>
    <w:p w14:paraId="646798F0" w14:textId="77777777" w:rsidR="00410C37" w:rsidRPr="000A0A5F" w:rsidRDefault="00410C37" w:rsidP="00410C37">
      <w:pPr>
        <w:pStyle w:val="PL"/>
      </w:pPr>
      <w:r w:rsidRPr="000A0A5F">
        <w:t xml:space="preserve">        default:</w:t>
      </w:r>
    </w:p>
    <w:p w14:paraId="756309D9" w14:textId="77777777" w:rsidR="00410C37" w:rsidRPr="000A0A5F" w:rsidRDefault="00410C37" w:rsidP="00410C37">
      <w:pPr>
        <w:pStyle w:val="PL"/>
      </w:pPr>
      <w:r w:rsidRPr="000A0A5F">
        <w:t xml:space="preserve">          $ref: 'TS29122_CommonData.yaml#/components/responses/default'</w:t>
      </w:r>
    </w:p>
    <w:p w14:paraId="737DC1CA" w14:textId="77777777" w:rsidR="00410C37" w:rsidRPr="000A0A5F" w:rsidRDefault="00410C37" w:rsidP="00410C37">
      <w:pPr>
        <w:pStyle w:val="PL"/>
        <w:rPr>
          <w:lang w:val="en-US"/>
        </w:rPr>
      </w:pPr>
      <w:r w:rsidRPr="000A0A5F">
        <w:rPr>
          <w:lang w:val="en-US"/>
        </w:rPr>
        <w:t xml:space="preserve">    patch:</w:t>
      </w:r>
    </w:p>
    <w:p w14:paraId="3A805B3E" w14:textId="77777777" w:rsidR="00410C37" w:rsidRPr="000A0A5F" w:rsidRDefault="00410C37" w:rsidP="00410C37">
      <w:pPr>
        <w:pStyle w:val="PL"/>
      </w:pPr>
      <w:r w:rsidRPr="000A0A5F">
        <w:t xml:space="preserve">      summary: Modify a background data transfer subscription resource to select one of the transfer policies offered by the SCEF.</w:t>
      </w:r>
    </w:p>
    <w:p w14:paraId="693932E9" w14:textId="77777777" w:rsidR="00410C37" w:rsidRPr="000A0A5F" w:rsidRDefault="00410C37" w:rsidP="00410C37">
      <w:pPr>
        <w:pStyle w:val="PL"/>
      </w:pPr>
      <w:r w:rsidRPr="000A0A5F">
        <w:t xml:space="preserve">      </w:t>
      </w:r>
      <w:r w:rsidRPr="000A0A5F">
        <w:rPr>
          <w:rFonts w:cs="Courier New"/>
          <w:szCs w:val="16"/>
        </w:rPr>
        <w:t>operationId: Modify</w:t>
      </w:r>
      <w:r w:rsidRPr="000A0A5F">
        <w:t>BDTSubscription</w:t>
      </w:r>
    </w:p>
    <w:p w14:paraId="5263093B" w14:textId="77777777" w:rsidR="00410C37" w:rsidRPr="000A0A5F" w:rsidRDefault="00410C37" w:rsidP="00410C37">
      <w:pPr>
        <w:pStyle w:val="PL"/>
      </w:pPr>
      <w:r w:rsidRPr="000A0A5F">
        <w:t xml:space="preserve">      tags:</w:t>
      </w:r>
    </w:p>
    <w:p w14:paraId="3C660E8D" w14:textId="77777777" w:rsidR="00410C37" w:rsidRPr="000A0A5F" w:rsidRDefault="00410C37" w:rsidP="00410C37">
      <w:pPr>
        <w:pStyle w:val="PL"/>
      </w:pPr>
      <w:r w:rsidRPr="000A0A5F">
        <w:t xml:space="preserve">        - Individual BDT Subscription</w:t>
      </w:r>
    </w:p>
    <w:p w14:paraId="32490333" w14:textId="77777777" w:rsidR="00410C37" w:rsidRPr="000A0A5F" w:rsidRDefault="00410C37" w:rsidP="00410C37">
      <w:pPr>
        <w:pStyle w:val="PL"/>
        <w:rPr>
          <w:lang w:val="en-US"/>
        </w:rPr>
      </w:pPr>
      <w:r w:rsidRPr="000A0A5F">
        <w:rPr>
          <w:lang w:val="en-US"/>
        </w:rPr>
        <w:t xml:space="preserve">      requestBody:</w:t>
      </w:r>
    </w:p>
    <w:p w14:paraId="360C9C69" w14:textId="77777777" w:rsidR="00410C37" w:rsidRPr="000A0A5F" w:rsidRDefault="00410C37" w:rsidP="00410C37">
      <w:pPr>
        <w:pStyle w:val="PL"/>
        <w:rPr>
          <w:lang w:val="en-US"/>
        </w:rPr>
      </w:pPr>
      <w:r w:rsidRPr="000A0A5F">
        <w:rPr>
          <w:lang w:val="en-US"/>
        </w:rPr>
        <w:t xml:space="preserve">        description: Contains information to be performed on the Bdt data structure to select a transfer policy.</w:t>
      </w:r>
    </w:p>
    <w:p w14:paraId="1CD93CAB" w14:textId="77777777" w:rsidR="00410C37" w:rsidRPr="000A0A5F" w:rsidRDefault="00410C37" w:rsidP="00410C37">
      <w:pPr>
        <w:pStyle w:val="PL"/>
        <w:rPr>
          <w:lang w:val="en-US"/>
        </w:rPr>
      </w:pPr>
      <w:r w:rsidRPr="000A0A5F">
        <w:rPr>
          <w:lang w:val="en-US"/>
        </w:rPr>
        <w:t xml:space="preserve">        required: true</w:t>
      </w:r>
    </w:p>
    <w:p w14:paraId="54F91B66" w14:textId="77777777" w:rsidR="00410C37" w:rsidRPr="000A0A5F" w:rsidRDefault="00410C37" w:rsidP="00410C37">
      <w:pPr>
        <w:pStyle w:val="PL"/>
        <w:rPr>
          <w:lang w:val="en-US"/>
        </w:rPr>
      </w:pPr>
      <w:r w:rsidRPr="000A0A5F">
        <w:rPr>
          <w:lang w:val="en-US"/>
        </w:rPr>
        <w:t xml:space="preserve">        content:</w:t>
      </w:r>
    </w:p>
    <w:p w14:paraId="739D097E" w14:textId="77777777" w:rsidR="00410C37" w:rsidRPr="000A0A5F" w:rsidRDefault="00410C37" w:rsidP="00410C37">
      <w:pPr>
        <w:pStyle w:val="PL"/>
        <w:rPr>
          <w:lang w:val="en-US"/>
        </w:rPr>
      </w:pPr>
      <w:r w:rsidRPr="000A0A5F">
        <w:rPr>
          <w:lang w:val="en-US"/>
        </w:rPr>
        <w:t xml:space="preserve">          application/merge-patch+json:</w:t>
      </w:r>
    </w:p>
    <w:p w14:paraId="6A822720" w14:textId="77777777" w:rsidR="00410C37" w:rsidRPr="000A0A5F" w:rsidRDefault="00410C37" w:rsidP="00410C37">
      <w:pPr>
        <w:pStyle w:val="PL"/>
        <w:rPr>
          <w:lang w:val="en-US"/>
        </w:rPr>
      </w:pPr>
      <w:r w:rsidRPr="000A0A5F">
        <w:rPr>
          <w:lang w:val="en-US"/>
        </w:rPr>
        <w:t xml:space="preserve">            schema:</w:t>
      </w:r>
    </w:p>
    <w:p w14:paraId="1E23D650" w14:textId="77777777" w:rsidR="00410C37" w:rsidRPr="000A0A5F" w:rsidRDefault="00410C37" w:rsidP="00410C37">
      <w:pPr>
        <w:pStyle w:val="PL"/>
        <w:rPr>
          <w:lang w:val="en-US"/>
        </w:rPr>
      </w:pPr>
      <w:r w:rsidRPr="000A0A5F">
        <w:rPr>
          <w:lang w:val="en-US"/>
        </w:rPr>
        <w:t xml:space="preserve">              $ref: '#/components/schemas/BdtPatch'</w:t>
      </w:r>
    </w:p>
    <w:p w14:paraId="5FE16CD0" w14:textId="77777777" w:rsidR="00410C37" w:rsidRPr="000A0A5F" w:rsidRDefault="00410C37" w:rsidP="00410C37">
      <w:pPr>
        <w:pStyle w:val="PL"/>
        <w:rPr>
          <w:lang w:val="en-US"/>
        </w:rPr>
      </w:pPr>
      <w:r w:rsidRPr="000A0A5F">
        <w:rPr>
          <w:lang w:val="en-US"/>
        </w:rPr>
        <w:t xml:space="preserve">      responses:</w:t>
      </w:r>
    </w:p>
    <w:p w14:paraId="661858C7" w14:textId="77777777" w:rsidR="00410C37" w:rsidRPr="000A0A5F" w:rsidRDefault="00410C37" w:rsidP="00410C37">
      <w:pPr>
        <w:pStyle w:val="PL"/>
        <w:rPr>
          <w:lang w:val="en-US"/>
        </w:rPr>
      </w:pPr>
      <w:r w:rsidRPr="000A0A5F">
        <w:rPr>
          <w:lang w:val="en-US"/>
        </w:rPr>
        <w:t xml:space="preserve">        '200':</w:t>
      </w:r>
    </w:p>
    <w:p w14:paraId="4F12B5BD" w14:textId="77777777" w:rsidR="00410C37" w:rsidRPr="000A0A5F" w:rsidRDefault="00410C37" w:rsidP="00410C37">
      <w:pPr>
        <w:pStyle w:val="PL"/>
        <w:rPr>
          <w:lang w:val="en-US"/>
        </w:rPr>
      </w:pPr>
      <w:r w:rsidRPr="000A0A5F">
        <w:rPr>
          <w:lang w:val="en-US"/>
        </w:rPr>
        <w:t xml:space="preserve">          description: The Individual BDT Policy resource is modified with a selected policy and a representation of that resource is returned.</w:t>
      </w:r>
    </w:p>
    <w:p w14:paraId="1BD2FFA2" w14:textId="77777777" w:rsidR="00410C37" w:rsidRPr="000A0A5F" w:rsidRDefault="00410C37" w:rsidP="00410C37">
      <w:pPr>
        <w:pStyle w:val="PL"/>
        <w:rPr>
          <w:lang w:val="en-US"/>
        </w:rPr>
      </w:pPr>
      <w:r w:rsidRPr="000A0A5F">
        <w:rPr>
          <w:lang w:val="en-US"/>
        </w:rPr>
        <w:t xml:space="preserve">          content:</w:t>
      </w:r>
    </w:p>
    <w:p w14:paraId="08A5B9E1" w14:textId="77777777" w:rsidR="00410C37" w:rsidRPr="000A0A5F" w:rsidRDefault="00410C37" w:rsidP="00410C37">
      <w:pPr>
        <w:pStyle w:val="PL"/>
        <w:rPr>
          <w:lang w:val="en-US"/>
        </w:rPr>
      </w:pPr>
      <w:r w:rsidRPr="000A0A5F">
        <w:rPr>
          <w:lang w:val="en-US"/>
        </w:rPr>
        <w:t xml:space="preserve">            application/json:</w:t>
      </w:r>
    </w:p>
    <w:p w14:paraId="58D89FEA" w14:textId="77777777" w:rsidR="00410C37" w:rsidRPr="000A0A5F" w:rsidRDefault="00410C37" w:rsidP="00410C37">
      <w:pPr>
        <w:pStyle w:val="PL"/>
        <w:rPr>
          <w:lang w:val="en-US"/>
        </w:rPr>
      </w:pPr>
      <w:r w:rsidRPr="000A0A5F">
        <w:rPr>
          <w:lang w:val="en-US"/>
        </w:rPr>
        <w:t xml:space="preserve">              schema:</w:t>
      </w:r>
    </w:p>
    <w:p w14:paraId="097BB02C" w14:textId="77777777" w:rsidR="00410C37" w:rsidRPr="000A0A5F" w:rsidRDefault="00410C37" w:rsidP="00410C37">
      <w:pPr>
        <w:pStyle w:val="PL"/>
        <w:rPr>
          <w:lang w:val="en-US"/>
        </w:rPr>
      </w:pPr>
      <w:r w:rsidRPr="000A0A5F">
        <w:rPr>
          <w:lang w:val="en-US"/>
        </w:rPr>
        <w:t xml:space="preserve">                $ref: '#/components/schemas/Bdt'</w:t>
      </w:r>
    </w:p>
    <w:p w14:paraId="69224B7E" w14:textId="77777777" w:rsidR="00410C37" w:rsidRPr="000A0A5F" w:rsidRDefault="00410C37" w:rsidP="00410C37">
      <w:pPr>
        <w:pStyle w:val="PL"/>
        <w:rPr>
          <w:lang w:val="en-US"/>
        </w:rPr>
      </w:pPr>
      <w:r w:rsidRPr="000A0A5F">
        <w:rPr>
          <w:lang w:val="en-US"/>
        </w:rPr>
        <w:t xml:space="preserve">        '204':</w:t>
      </w:r>
    </w:p>
    <w:p w14:paraId="63B713DD" w14:textId="77777777" w:rsidR="00410C37" w:rsidRPr="000A0A5F" w:rsidRDefault="00410C37" w:rsidP="00410C37">
      <w:pPr>
        <w:pStyle w:val="PL"/>
        <w:rPr>
          <w:lang w:val="en-US"/>
        </w:rPr>
      </w:pPr>
      <w:r w:rsidRPr="000A0A5F">
        <w:rPr>
          <w:lang w:val="en-US"/>
        </w:rPr>
        <w:t xml:space="preserve">          description: The Individual BDT Policy resource is modified with a selected policy.</w:t>
      </w:r>
    </w:p>
    <w:p w14:paraId="0181DF21" w14:textId="77777777" w:rsidR="00410C37" w:rsidRPr="000A0A5F" w:rsidRDefault="00410C37" w:rsidP="00410C37">
      <w:pPr>
        <w:pStyle w:val="PL"/>
      </w:pPr>
      <w:r w:rsidRPr="000A0A5F">
        <w:t xml:space="preserve">        '307':</w:t>
      </w:r>
    </w:p>
    <w:p w14:paraId="6E59A04B" w14:textId="77777777" w:rsidR="00410C37" w:rsidRPr="000A0A5F" w:rsidRDefault="00410C37" w:rsidP="00410C37">
      <w:pPr>
        <w:pStyle w:val="PL"/>
      </w:pPr>
      <w:r w:rsidRPr="000A0A5F">
        <w:t xml:space="preserve">          $ref: 'TS29122_CommonData.yaml#/components/responses/307'</w:t>
      </w:r>
    </w:p>
    <w:p w14:paraId="7F675CFF" w14:textId="77777777" w:rsidR="00410C37" w:rsidRPr="000A0A5F" w:rsidRDefault="00410C37" w:rsidP="00410C37">
      <w:pPr>
        <w:pStyle w:val="PL"/>
      </w:pPr>
      <w:r w:rsidRPr="000A0A5F">
        <w:t xml:space="preserve">        '308':</w:t>
      </w:r>
    </w:p>
    <w:p w14:paraId="3B67A2D7" w14:textId="77777777" w:rsidR="00410C37" w:rsidRPr="000A0A5F" w:rsidRDefault="00410C37" w:rsidP="00410C37">
      <w:pPr>
        <w:pStyle w:val="PL"/>
      </w:pPr>
      <w:r w:rsidRPr="000A0A5F">
        <w:t xml:space="preserve">          $ref: 'TS29122_CommonData.yaml#/components/responses/308'</w:t>
      </w:r>
    </w:p>
    <w:p w14:paraId="11DEE3DB" w14:textId="77777777" w:rsidR="00410C37" w:rsidRPr="000A0A5F" w:rsidRDefault="00410C37" w:rsidP="00410C37">
      <w:pPr>
        <w:pStyle w:val="PL"/>
        <w:rPr>
          <w:lang w:val="en-US"/>
        </w:rPr>
      </w:pPr>
      <w:r w:rsidRPr="000A0A5F">
        <w:rPr>
          <w:lang w:val="en-US"/>
        </w:rPr>
        <w:t xml:space="preserve">        '400':</w:t>
      </w:r>
    </w:p>
    <w:p w14:paraId="2ED8028E" w14:textId="77777777" w:rsidR="00410C37" w:rsidRPr="000A0A5F" w:rsidRDefault="00410C37" w:rsidP="00410C37">
      <w:pPr>
        <w:pStyle w:val="PL"/>
        <w:rPr>
          <w:lang w:val="en-US"/>
        </w:rPr>
      </w:pPr>
      <w:r w:rsidRPr="000A0A5F">
        <w:rPr>
          <w:lang w:val="en-US"/>
        </w:rPr>
        <w:t xml:space="preserve">          $ref: 'TS29122_CommonData.yaml#/components/responses/400'</w:t>
      </w:r>
    </w:p>
    <w:p w14:paraId="2FE6CBB1" w14:textId="77777777" w:rsidR="00410C37" w:rsidRPr="000A0A5F" w:rsidRDefault="00410C37" w:rsidP="00410C37">
      <w:pPr>
        <w:pStyle w:val="PL"/>
        <w:rPr>
          <w:lang w:val="en-US"/>
        </w:rPr>
      </w:pPr>
      <w:r w:rsidRPr="000A0A5F">
        <w:rPr>
          <w:lang w:val="en-US"/>
        </w:rPr>
        <w:t xml:space="preserve">        '401':</w:t>
      </w:r>
    </w:p>
    <w:p w14:paraId="4421116E" w14:textId="77777777" w:rsidR="00410C37" w:rsidRPr="000A0A5F" w:rsidRDefault="00410C37" w:rsidP="00410C37">
      <w:pPr>
        <w:pStyle w:val="PL"/>
        <w:rPr>
          <w:lang w:val="en-US"/>
        </w:rPr>
      </w:pPr>
      <w:r w:rsidRPr="000A0A5F">
        <w:rPr>
          <w:lang w:val="en-US"/>
        </w:rPr>
        <w:t xml:space="preserve">          $ref: 'TS29122_CommonData.yaml#/components/responses/401'</w:t>
      </w:r>
    </w:p>
    <w:p w14:paraId="43A6716B" w14:textId="77777777" w:rsidR="00410C37" w:rsidRPr="000A0A5F" w:rsidRDefault="00410C37" w:rsidP="00410C37">
      <w:pPr>
        <w:pStyle w:val="PL"/>
        <w:rPr>
          <w:lang w:val="en-US"/>
        </w:rPr>
      </w:pPr>
      <w:r w:rsidRPr="000A0A5F">
        <w:rPr>
          <w:lang w:val="en-US"/>
        </w:rPr>
        <w:t xml:space="preserve">        '403':</w:t>
      </w:r>
    </w:p>
    <w:p w14:paraId="6359E225" w14:textId="77777777" w:rsidR="00410C37" w:rsidRPr="000A0A5F" w:rsidRDefault="00410C37" w:rsidP="00410C37">
      <w:pPr>
        <w:pStyle w:val="PL"/>
        <w:rPr>
          <w:lang w:val="en-US"/>
        </w:rPr>
      </w:pPr>
      <w:r w:rsidRPr="000A0A5F">
        <w:rPr>
          <w:lang w:val="en-US"/>
        </w:rPr>
        <w:t xml:space="preserve">          $ref: 'TS29122_CommonData.yaml#/components/responses/403'</w:t>
      </w:r>
    </w:p>
    <w:p w14:paraId="0A45A233" w14:textId="77777777" w:rsidR="00410C37" w:rsidRPr="000A0A5F" w:rsidRDefault="00410C37" w:rsidP="00410C37">
      <w:pPr>
        <w:pStyle w:val="PL"/>
        <w:rPr>
          <w:lang w:val="en-US"/>
        </w:rPr>
      </w:pPr>
      <w:r w:rsidRPr="000A0A5F">
        <w:rPr>
          <w:lang w:val="en-US"/>
        </w:rPr>
        <w:t xml:space="preserve">        '404':</w:t>
      </w:r>
    </w:p>
    <w:p w14:paraId="2C6C4290" w14:textId="77777777" w:rsidR="00410C37" w:rsidRPr="000A0A5F" w:rsidRDefault="00410C37" w:rsidP="00410C37">
      <w:pPr>
        <w:pStyle w:val="PL"/>
        <w:rPr>
          <w:lang w:val="en-US"/>
        </w:rPr>
      </w:pPr>
      <w:r w:rsidRPr="000A0A5F">
        <w:rPr>
          <w:lang w:val="en-US"/>
        </w:rPr>
        <w:t xml:space="preserve">          $ref: 'TS29122_CommonData.yaml#/components/responses/404'</w:t>
      </w:r>
    </w:p>
    <w:p w14:paraId="50426574" w14:textId="77777777" w:rsidR="00410C37" w:rsidRPr="000A0A5F" w:rsidRDefault="00410C37" w:rsidP="00410C37">
      <w:pPr>
        <w:pStyle w:val="PL"/>
      </w:pPr>
      <w:r w:rsidRPr="000A0A5F">
        <w:t xml:space="preserve">        '411':</w:t>
      </w:r>
    </w:p>
    <w:p w14:paraId="1E3AF67F" w14:textId="77777777" w:rsidR="00410C37" w:rsidRPr="000A0A5F" w:rsidRDefault="00410C37" w:rsidP="00410C37">
      <w:pPr>
        <w:pStyle w:val="PL"/>
      </w:pPr>
      <w:r w:rsidRPr="000A0A5F">
        <w:t xml:space="preserve">          $ref: 'TS29122_CommonData.yaml#/components/responses/411'</w:t>
      </w:r>
    </w:p>
    <w:p w14:paraId="570F3A6E" w14:textId="77777777" w:rsidR="00410C37" w:rsidRPr="000A0A5F" w:rsidRDefault="00410C37" w:rsidP="00410C37">
      <w:pPr>
        <w:pStyle w:val="PL"/>
      </w:pPr>
      <w:r w:rsidRPr="000A0A5F">
        <w:t xml:space="preserve">        '413':</w:t>
      </w:r>
    </w:p>
    <w:p w14:paraId="7E41750F" w14:textId="77777777" w:rsidR="00410C37" w:rsidRPr="000A0A5F" w:rsidRDefault="00410C37" w:rsidP="00410C37">
      <w:pPr>
        <w:pStyle w:val="PL"/>
      </w:pPr>
      <w:r w:rsidRPr="000A0A5F">
        <w:t xml:space="preserve">          $ref: 'TS29122_CommonData.yaml#/components/responses/413'</w:t>
      </w:r>
    </w:p>
    <w:p w14:paraId="3034BE41" w14:textId="77777777" w:rsidR="00410C37" w:rsidRPr="000A0A5F" w:rsidRDefault="00410C37" w:rsidP="00410C37">
      <w:pPr>
        <w:pStyle w:val="PL"/>
      </w:pPr>
      <w:r w:rsidRPr="000A0A5F">
        <w:t xml:space="preserve">        '415':</w:t>
      </w:r>
    </w:p>
    <w:p w14:paraId="72739C8D" w14:textId="77777777" w:rsidR="00410C37" w:rsidRPr="000A0A5F" w:rsidRDefault="00410C37" w:rsidP="00410C37">
      <w:pPr>
        <w:pStyle w:val="PL"/>
      </w:pPr>
      <w:r w:rsidRPr="000A0A5F">
        <w:t xml:space="preserve">          $ref: 'TS29122_CommonData.yaml#/components/responses/415'</w:t>
      </w:r>
    </w:p>
    <w:p w14:paraId="5849BE5D" w14:textId="77777777" w:rsidR="00410C37" w:rsidRPr="000A0A5F" w:rsidRDefault="00410C37" w:rsidP="00410C37">
      <w:pPr>
        <w:pStyle w:val="PL"/>
      </w:pPr>
      <w:r w:rsidRPr="000A0A5F">
        <w:t xml:space="preserve">        '429':</w:t>
      </w:r>
    </w:p>
    <w:p w14:paraId="2018DA6B" w14:textId="77777777" w:rsidR="00410C37" w:rsidRPr="000A0A5F" w:rsidRDefault="00410C37" w:rsidP="00410C37">
      <w:pPr>
        <w:pStyle w:val="PL"/>
      </w:pPr>
      <w:r w:rsidRPr="000A0A5F">
        <w:t xml:space="preserve">          $ref: 'TS29122_CommonData.yaml#/components/responses/429'</w:t>
      </w:r>
    </w:p>
    <w:p w14:paraId="747FEC2C" w14:textId="77777777" w:rsidR="00410C37" w:rsidRPr="000A0A5F" w:rsidRDefault="00410C37" w:rsidP="00410C37">
      <w:pPr>
        <w:pStyle w:val="PL"/>
        <w:rPr>
          <w:lang w:val="en-US"/>
        </w:rPr>
      </w:pPr>
      <w:r w:rsidRPr="000A0A5F">
        <w:rPr>
          <w:lang w:val="en-US"/>
        </w:rPr>
        <w:t xml:space="preserve">        '500':</w:t>
      </w:r>
    </w:p>
    <w:p w14:paraId="6A9441C1" w14:textId="77777777" w:rsidR="00410C37" w:rsidRPr="000A0A5F" w:rsidRDefault="00410C37" w:rsidP="00410C37">
      <w:pPr>
        <w:pStyle w:val="PL"/>
        <w:rPr>
          <w:lang w:val="en-US"/>
        </w:rPr>
      </w:pPr>
      <w:r w:rsidRPr="000A0A5F">
        <w:rPr>
          <w:lang w:val="en-US"/>
        </w:rPr>
        <w:t xml:space="preserve">          $ref: 'TS29122_CommonData.yaml#/components/responses/500'</w:t>
      </w:r>
    </w:p>
    <w:p w14:paraId="54AB66FF" w14:textId="77777777" w:rsidR="00410C37" w:rsidRPr="000A0A5F" w:rsidRDefault="00410C37" w:rsidP="00410C37">
      <w:pPr>
        <w:pStyle w:val="PL"/>
        <w:rPr>
          <w:lang w:val="en-US"/>
        </w:rPr>
      </w:pPr>
      <w:r w:rsidRPr="000A0A5F">
        <w:rPr>
          <w:lang w:val="en-US"/>
        </w:rPr>
        <w:lastRenderedPageBreak/>
        <w:t xml:space="preserve">        '503':</w:t>
      </w:r>
    </w:p>
    <w:p w14:paraId="4E9B3554" w14:textId="77777777" w:rsidR="00410C37" w:rsidRPr="000A0A5F" w:rsidRDefault="00410C37" w:rsidP="00410C37">
      <w:pPr>
        <w:pStyle w:val="PL"/>
        <w:rPr>
          <w:lang w:val="en-US"/>
        </w:rPr>
      </w:pPr>
      <w:r w:rsidRPr="000A0A5F">
        <w:rPr>
          <w:lang w:val="en-US"/>
        </w:rPr>
        <w:t xml:space="preserve">          $ref: 'TS29122_CommonData.yaml#/components/responses/503'</w:t>
      </w:r>
    </w:p>
    <w:p w14:paraId="3359B88D" w14:textId="77777777" w:rsidR="00410C37" w:rsidRPr="000A0A5F" w:rsidRDefault="00410C37" w:rsidP="00410C37">
      <w:pPr>
        <w:pStyle w:val="PL"/>
        <w:rPr>
          <w:lang w:val="en-US"/>
        </w:rPr>
      </w:pPr>
      <w:r w:rsidRPr="000A0A5F">
        <w:rPr>
          <w:lang w:val="en-US"/>
        </w:rPr>
        <w:t xml:space="preserve">        default:</w:t>
      </w:r>
    </w:p>
    <w:p w14:paraId="1409B551" w14:textId="77777777" w:rsidR="00410C37" w:rsidRPr="000A0A5F" w:rsidRDefault="00410C37" w:rsidP="00410C37">
      <w:pPr>
        <w:pStyle w:val="PL"/>
        <w:rPr>
          <w:lang w:val="en-US"/>
        </w:rPr>
      </w:pPr>
      <w:r w:rsidRPr="000A0A5F">
        <w:rPr>
          <w:lang w:val="en-US"/>
        </w:rPr>
        <w:t xml:space="preserve">          $ref: 'TS29122_CommonData.yaml#/components/responses/default'</w:t>
      </w:r>
    </w:p>
    <w:p w14:paraId="537DB1D3" w14:textId="77777777" w:rsidR="00410C37" w:rsidRPr="000A0A5F" w:rsidRDefault="00410C37" w:rsidP="00410C37">
      <w:pPr>
        <w:pStyle w:val="PL"/>
        <w:rPr>
          <w:lang w:val="en-US"/>
        </w:rPr>
      </w:pPr>
      <w:r w:rsidRPr="000A0A5F">
        <w:rPr>
          <w:lang w:val="en-US"/>
        </w:rPr>
        <w:t xml:space="preserve">    delete:</w:t>
      </w:r>
    </w:p>
    <w:p w14:paraId="181BDDD9" w14:textId="77777777" w:rsidR="00410C37" w:rsidRPr="000A0A5F" w:rsidRDefault="00410C37" w:rsidP="00410C37">
      <w:pPr>
        <w:pStyle w:val="PL"/>
      </w:pPr>
      <w:r w:rsidRPr="000A0A5F">
        <w:t xml:space="preserve">      summary: Delete a background data transfer </w:t>
      </w:r>
      <w:r w:rsidRPr="000A0A5F">
        <w:rPr>
          <w:lang w:eastAsia="zh-CN"/>
        </w:rPr>
        <w:t>resource.</w:t>
      </w:r>
    </w:p>
    <w:p w14:paraId="001A7A6B" w14:textId="77777777" w:rsidR="00410C37" w:rsidRPr="000A0A5F" w:rsidRDefault="00410C37" w:rsidP="00410C37">
      <w:pPr>
        <w:pStyle w:val="PL"/>
      </w:pPr>
      <w:r w:rsidRPr="000A0A5F">
        <w:t xml:space="preserve">      </w:t>
      </w:r>
      <w:r w:rsidRPr="000A0A5F">
        <w:rPr>
          <w:rFonts w:cs="Courier New"/>
          <w:szCs w:val="16"/>
        </w:rPr>
        <w:t>operationId: Delete</w:t>
      </w:r>
      <w:r w:rsidRPr="000A0A5F">
        <w:t>BDTSubscription</w:t>
      </w:r>
    </w:p>
    <w:p w14:paraId="12D71146" w14:textId="77777777" w:rsidR="00410C37" w:rsidRPr="000A0A5F" w:rsidRDefault="00410C37" w:rsidP="00410C37">
      <w:pPr>
        <w:pStyle w:val="PL"/>
      </w:pPr>
      <w:r w:rsidRPr="000A0A5F">
        <w:t xml:space="preserve">      tags:</w:t>
      </w:r>
    </w:p>
    <w:p w14:paraId="5FBE58F6" w14:textId="77777777" w:rsidR="00410C37" w:rsidRPr="000A0A5F" w:rsidRDefault="00410C37" w:rsidP="00410C37">
      <w:pPr>
        <w:pStyle w:val="PL"/>
      </w:pPr>
      <w:r w:rsidRPr="000A0A5F">
        <w:t xml:space="preserve">        - Individual BDT Subscription</w:t>
      </w:r>
    </w:p>
    <w:p w14:paraId="2467B5DC" w14:textId="77777777" w:rsidR="00410C37" w:rsidRPr="000A0A5F" w:rsidRDefault="00410C37" w:rsidP="00410C37">
      <w:pPr>
        <w:pStyle w:val="PL"/>
        <w:rPr>
          <w:lang w:val="en-US"/>
        </w:rPr>
      </w:pPr>
      <w:r w:rsidRPr="000A0A5F">
        <w:rPr>
          <w:lang w:val="en-US"/>
        </w:rPr>
        <w:t xml:space="preserve">      responses:</w:t>
      </w:r>
    </w:p>
    <w:p w14:paraId="39B87278" w14:textId="77777777" w:rsidR="00410C37" w:rsidRPr="000A0A5F" w:rsidRDefault="00410C37" w:rsidP="00410C37">
      <w:pPr>
        <w:pStyle w:val="PL"/>
        <w:rPr>
          <w:lang w:val="en-US"/>
        </w:rPr>
      </w:pPr>
      <w:r w:rsidRPr="000A0A5F">
        <w:rPr>
          <w:lang w:val="en-US"/>
        </w:rPr>
        <w:t xml:space="preserve">        '204':</w:t>
      </w:r>
    </w:p>
    <w:p w14:paraId="740C2C40" w14:textId="77777777" w:rsidR="00410C37" w:rsidRPr="000A0A5F" w:rsidRDefault="00410C37" w:rsidP="00410C37">
      <w:pPr>
        <w:pStyle w:val="PL"/>
        <w:rPr>
          <w:lang w:val="en-US"/>
        </w:rPr>
      </w:pPr>
      <w:r w:rsidRPr="000A0A5F">
        <w:rPr>
          <w:lang w:val="en-US"/>
        </w:rPr>
        <w:t xml:space="preserve">          description: The Individual BDT Policy resource is deleted.</w:t>
      </w:r>
    </w:p>
    <w:p w14:paraId="120A781B" w14:textId="77777777" w:rsidR="00410C37" w:rsidRPr="000A0A5F" w:rsidRDefault="00410C37" w:rsidP="00410C37">
      <w:pPr>
        <w:pStyle w:val="PL"/>
      </w:pPr>
      <w:r w:rsidRPr="000A0A5F">
        <w:t xml:space="preserve">        '307':</w:t>
      </w:r>
    </w:p>
    <w:p w14:paraId="36AE6A2B" w14:textId="77777777" w:rsidR="00410C37" w:rsidRPr="000A0A5F" w:rsidRDefault="00410C37" w:rsidP="00410C37">
      <w:pPr>
        <w:pStyle w:val="PL"/>
      </w:pPr>
      <w:r w:rsidRPr="000A0A5F">
        <w:t xml:space="preserve">          $ref: 'TS29122_CommonData.yaml#/components/responses/307'</w:t>
      </w:r>
    </w:p>
    <w:p w14:paraId="5C2BBC9A" w14:textId="77777777" w:rsidR="00410C37" w:rsidRPr="000A0A5F" w:rsidRDefault="00410C37" w:rsidP="00410C37">
      <w:pPr>
        <w:pStyle w:val="PL"/>
      </w:pPr>
      <w:r w:rsidRPr="000A0A5F">
        <w:t xml:space="preserve">        '308':</w:t>
      </w:r>
    </w:p>
    <w:p w14:paraId="14EF36A4" w14:textId="77777777" w:rsidR="00410C37" w:rsidRPr="000A0A5F" w:rsidRDefault="00410C37" w:rsidP="00410C37">
      <w:pPr>
        <w:pStyle w:val="PL"/>
      </w:pPr>
      <w:r w:rsidRPr="000A0A5F">
        <w:t xml:space="preserve">          $ref: 'TS29122_CommonData.yaml#/components/responses/308'</w:t>
      </w:r>
    </w:p>
    <w:p w14:paraId="380FEB20" w14:textId="77777777" w:rsidR="00410C37" w:rsidRPr="000A0A5F" w:rsidRDefault="00410C37" w:rsidP="00410C37">
      <w:pPr>
        <w:pStyle w:val="PL"/>
        <w:rPr>
          <w:lang w:val="en-US"/>
        </w:rPr>
      </w:pPr>
      <w:r w:rsidRPr="000A0A5F">
        <w:rPr>
          <w:lang w:val="en-US"/>
        </w:rPr>
        <w:t xml:space="preserve">        '400':</w:t>
      </w:r>
    </w:p>
    <w:p w14:paraId="55BBF148" w14:textId="77777777" w:rsidR="00410C37" w:rsidRPr="000A0A5F" w:rsidRDefault="00410C37" w:rsidP="00410C37">
      <w:pPr>
        <w:pStyle w:val="PL"/>
        <w:rPr>
          <w:lang w:val="en-US"/>
        </w:rPr>
      </w:pPr>
      <w:r w:rsidRPr="000A0A5F">
        <w:rPr>
          <w:lang w:val="en-US"/>
        </w:rPr>
        <w:t xml:space="preserve">          $ref: 'TS29122_CommonData.yaml#/components/responses/400'</w:t>
      </w:r>
    </w:p>
    <w:p w14:paraId="26243C03" w14:textId="77777777" w:rsidR="00410C37" w:rsidRPr="000A0A5F" w:rsidRDefault="00410C37" w:rsidP="00410C37">
      <w:pPr>
        <w:pStyle w:val="PL"/>
        <w:rPr>
          <w:lang w:val="en-US"/>
        </w:rPr>
      </w:pPr>
      <w:r w:rsidRPr="000A0A5F">
        <w:rPr>
          <w:lang w:val="en-US"/>
        </w:rPr>
        <w:t xml:space="preserve">        '401':</w:t>
      </w:r>
    </w:p>
    <w:p w14:paraId="571F054C" w14:textId="77777777" w:rsidR="00410C37" w:rsidRPr="000A0A5F" w:rsidRDefault="00410C37" w:rsidP="00410C37">
      <w:pPr>
        <w:pStyle w:val="PL"/>
        <w:rPr>
          <w:lang w:val="en-US"/>
        </w:rPr>
      </w:pPr>
      <w:r w:rsidRPr="000A0A5F">
        <w:rPr>
          <w:lang w:val="en-US"/>
        </w:rPr>
        <w:t xml:space="preserve">          $ref: 'TS29122_CommonData.yaml#/components/responses/401'</w:t>
      </w:r>
    </w:p>
    <w:p w14:paraId="5C1B1604" w14:textId="77777777" w:rsidR="00410C37" w:rsidRPr="000A0A5F" w:rsidRDefault="00410C37" w:rsidP="00410C37">
      <w:pPr>
        <w:pStyle w:val="PL"/>
        <w:rPr>
          <w:lang w:val="en-US"/>
        </w:rPr>
      </w:pPr>
      <w:r w:rsidRPr="000A0A5F">
        <w:rPr>
          <w:lang w:val="en-US"/>
        </w:rPr>
        <w:t xml:space="preserve">        '403':</w:t>
      </w:r>
    </w:p>
    <w:p w14:paraId="16287664" w14:textId="77777777" w:rsidR="00410C37" w:rsidRPr="000A0A5F" w:rsidRDefault="00410C37" w:rsidP="00410C37">
      <w:pPr>
        <w:pStyle w:val="PL"/>
        <w:rPr>
          <w:lang w:val="en-US"/>
        </w:rPr>
      </w:pPr>
      <w:r w:rsidRPr="000A0A5F">
        <w:rPr>
          <w:lang w:val="en-US"/>
        </w:rPr>
        <w:t xml:space="preserve">          $ref: 'TS29122_CommonData.yaml#/components/responses/403'</w:t>
      </w:r>
    </w:p>
    <w:p w14:paraId="29529320" w14:textId="77777777" w:rsidR="00410C37" w:rsidRPr="000A0A5F" w:rsidRDefault="00410C37" w:rsidP="00410C37">
      <w:pPr>
        <w:pStyle w:val="PL"/>
        <w:rPr>
          <w:lang w:val="en-US"/>
        </w:rPr>
      </w:pPr>
      <w:r w:rsidRPr="000A0A5F">
        <w:rPr>
          <w:lang w:val="en-US"/>
        </w:rPr>
        <w:t xml:space="preserve">        '404':</w:t>
      </w:r>
    </w:p>
    <w:p w14:paraId="5FE30053" w14:textId="77777777" w:rsidR="00410C37" w:rsidRPr="000A0A5F" w:rsidRDefault="00410C37" w:rsidP="00410C37">
      <w:pPr>
        <w:pStyle w:val="PL"/>
        <w:rPr>
          <w:lang w:val="en-US"/>
        </w:rPr>
      </w:pPr>
      <w:r w:rsidRPr="000A0A5F">
        <w:rPr>
          <w:lang w:val="en-US"/>
        </w:rPr>
        <w:t xml:space="preserve">          $ref: 'TS29122_CommonData.yaml#/components/responses/404'</w:t>
      </w:r>
    </w:p>
    <w:p w14:paraId="229057DB" w14:textId="77777777" w:rsidR="00410C37" w:rsidRPr="000A0A5F" w:rsidRDefault="00410C37" w:rsidP="00410C37">
      <w:pPr>
        <w:pStyle w:val="PL"/>
      </w:pPr>
      <w:r w:rsidRPr="000A0A5F">
        <w:t xml:space="preserve">        '429':</w:t>
      </w:r>
    </w:p>
    <w:p w14:paraId="16872F06" w14:textId="77777777" w:rsidR="00410C37" w:rsidRPr="000A0A5F" w:rsidRDefault="00410C37" w:rsidP="00410C37">
      <w:pPr>
        <w:pStyle w:val="PL"/>
      </w:pPr>
      <w:r w:rsidRPr="000A0A5F">
        <w:t xml:space="preserve">          $ref: 'TS29122_CommonData.yaml#/components/responses/429'</w:t>
      </w:r>
    </w:p>
    <w:p w14:paraId="5B23B113" w14:textId="77777777" w:rsidR="00410C37" w:rsidRPr="000A0A5F" w:rsidRDefault="00410C37" w:rsidP="00410C37">
      <w:pPr>
        <w:pStyle w:val="PL"/>
        <w:rPr>
          <w:lang w:val="en-US"/>
        </w:rPr>
      </w:pPr>
      <w:r w:rsidRPr="000A0A5F">
        <w:rPr>
          <w:lang w:val="en-US"/>
        </w:rPr>
        <w:t xml:space="preserve">        '500':</w:t>
      </w:r>
    </w:p>
    <w:p w14:paraId="034D1314" w14:textId="77777777" w:rsidR="00410C37" w:rsidRPr="000A0A5F" w:rsidRDefault="00410C37" w:rsidP="00410C37">
      <w:pPr>
        <w:pStyle w:val="PL"/>
        <w:rPr>
          <w:lang w:val="en-US"/>
        </w:rPr>
      </w:pPr>
      <w:r w:rsidRPr="000A0A5F">
        <w:rPr>
          <w:lang w:val="en-US"/>
        </w:rPr>
        <w:t xml:space="preserve">          $ref: 'TS29122_CommonData.yaml#/components/responses/500'</w:t>
      </w:r>
    </w:p>
    <w:p w14:paraId="3EE18C54" w14:textId="77777777" w:rsidR="00410C37" w:rsidRPr="000A0A5F" w:rsidRDefault="00410C37" w:rsidP="00410C37">
      <w:pPr>
        <w:pStyle w:val="PL"/>
        <w:rPr>
          <w:lang w:val="en-US"/>
        </w:rPr>
      </w:pPr>
      <w:r w:rsidRPr="000A0A5F">
        <w:rPr>
          <w:lang w:val="en-US"/>
        </w:rPr>
        <w:t xml:space="preserve">        '503':</w:t>
      </w:r>
    </w:p>
    <w:p w14:paraId="6DD156D8" w14:textId="77777777" w:rsidR="00410C37" w:rsidRPr="000A0A5F" w:rsidRDefault="00410C37" w:rsidP="00410C37">
      <w:pPr>
        <w:pStyle w:val="PL"/>
        <w:rPr>
          <w:lang w:val="en-US"/>
        </w:rPr>
      </w:pPr>
      <w:r w:rsidRPr="000A0A5F">
        <w:rPr>
          <w:lang w:val="en-US"/>
        </w:rPr>
        <w:t xml:space="preserve">          $ref: 'TS29122_CommonData.yaml#/components/responses/503'</w:t>
      </w:r>
    </w:p>
    <w:p w14:paraId="12FD95A2" w14:textId="77777777" w:rsidR="00410C37" w:rsidRPr="000A0A5F" w:rsidRDefault="00410C37" w:rsidP="00410C37">
      <w:pPr>
        <w:pStyle w:val="PL"/>
        <w:rPr>
          <w:lang w:val="en-US"/>
        </w:rPr>
      </w:pPr>
      <w:r w:rsidRPr="000A0A5F">
        <w:rPr>
          <w:lang w:val="en-US"/>
        </w:rPr>
        <w:t xml:space="preserve">        default:</w:t>
      </w:r>
    </w:p>
    <w:p w14:paraId="25621064" w14:textId="77777777" w:rsidR="00410C37" w:rsidRPr="000A0A5F" w:rsidRDefault="00410C37" w:rsidP="00410C37">
      <w:pPr>
        <w:pStyle w:val="PL"/>
        <w:rPr>
          <w:lang w:val="en-US"/>
        </w:rPr>
      </w:pPr>
      <w:r w:rsidRPr="000A0A5F">
        <w:rPr>
          <w:lang w:val="en-US"/>
        </w:rPr>
        <w:t xml:space="preserve">          $ref: 'TS29122_CommonData.yaml#/components/responses/default'</w:t>
      </w:r>
    </w:p>
    <w:p w14:paraId="3E1B8A12" w14:textId="77777777" w:rsidR="00410C37" w:rsidRPr="000A0A5F" w:rsidRDefault="00410C37" w:rsidP="00410C37">
      <w:pPr>
        <w:pStyle w:val="PL"/>
      </w:pPr>
      <w:r w:rsidRPr="000A0A5F">
        <w:t>components:</w:t>
      </w:r>
    </w:p>
    <w:p w14:paraId="418CA1CA" w14:textId="77777777" w:rsidR="00410C37" w:rsidRPr="000A0A5F" w:rsidRDefault="00410C37" w:rsidP="00410C37">
      <w:pPr>
        <w:pStyle w:val="PL"/>
        <w:rPr>
          <w:lang w:val="en-US"/>
        </w:rPr>
      </w:pPr>
      <w:r w:rsidRPr="000A0A5F">
        <w:rPr>
          <w:lang w:val="en-US"/>
        </w:rPr>
        <w:t xml:space="preserve">  securitySchemes:</w:t>
      </w:r>
    </w:p>
    <w:p w14:paraId="4B27A6A3" w14:textId="77777777" w:rsidR="00410C37" w:rsidRPr="000A0A5F" w:rsidRDefault="00410C37" w:rsidP="00410C37">
      <w:pPr>
        <w:pStyle w:val="PL"/>
        <w:rPr>
          <w:lang w:val="en-US"/>
        </w:rPr>
      </w:pPr>
      <w:r w:rsidRPr="000A0A5F">
        <w:rPr>
          <w:lang w:val="en-US"/>
        </w:rPr>
        <w:t xml:space="preserve">    oAuth2ClientCredentials:</w:t>
      </w:r>
    </w:p>
    <w:p w14:paraId="4B309667" w14:textId="77777777" w:rsidR="00410C37" w:rsidRPr="000A0A5F" w:rsidRDefault="00410C37" w:rsidP="00410C37">
      <w:pPr>
        <w:pStyle w:val="PL"/>
        <w:rPr>
          <w:lang w:val="en-US"/>
        </w:rPr>
      </w:pPr>
      <w:r w:rsidRPr="000A0A5F">
        <w:rPr>
          <w:lang w:val="en-US"/>
        </w:rPr>
        <w:t xml:space="preserve">      type: oauth2</w:t>
      </w:r>
    </w:p>
    <w:p w14:paraId="2206C96F" w14:textId="77777777" w:rsidR="00410C37" w:rsidRPr="000A0A5F" w:rsidRDefault="00410C37" w:rsidP="00410C37">
      <w:pPr>
        <w:pStyle w:val="PL"/>
        <w:rPr>
          <w:lang w:val="en-US"/>
        </w:rPr>
      </w:pPr>
      <w:r w:rsidRPr="000A0A5F">
        <w:rPr>
          <w:lang w:val="en-US"/>
        </w:rPr>
        <w:t xml:space="preserve">      flows:</w:t>
      </w:r>
    </w:p>
    <w:p w14:paraId="796A5CE5" w14:textId="77777777" w:rsidR="00410C37" w:rsidRPr="000A0A5F" w:rsidRDefault="00410C37" w:rsidP="00410C37">
      <w:pPr>
        <w:pStyle w:val="PL"/>
        <w:rPr>
          <w:lang w:val="en-US"/>
        </w:rPr>
      </w:pPr>
      <w:r w:rsidRPr="000A0A5F">
        <w:rPr>
          <w:lang w:val="en-US"/>
        </w:rPr>
        <w:t xml:space="preserve">        clientCredentials:</w:t>
      </w:r>
    </w:p>
    <w:p w14:paraId="007AB887" w14:textId="77777777" w:rsidR="00410C37" w:rsidRPr="000A0A5F" w:rsidRDefault="00410C37" w:rsidP="00410C37">
      <w:pPr>
        <w:pStyle w:val="PL"/>
        <w:rPr>
          <w:lang w:val="en-US"/>
        </w:rPr>
      </w:pPr>
      <w:r w:rsidRPr="000A0A5F">
        <w:rPr>
          <w:lang w:val="en-US"/>
        </w:rPr>
        <w:t xml:space="preserve">          tokenUrl: '{tokenUrl}'</w:t>
      </w:r>
    </w:p>
    <w:p w14:paraId="7F05C5EA" w14:textId="77777777" w:rsidR="00410C37" w:rsidRPr="000A0A5F" w:rsidRDefault="00410C37" w:rsidP="00410C37">
      <w:pPr>
        <w:pStyle w:val="PL"/>
        <w:rPr>
          <w:lang w:val="en-US"/>
        </w:rPr>
      </w:pPr>
      <w:r w:rsidRPr="000A0A5F">
        <w:rPr>
          <w:lang w:val="en-US"/>
        </w:rPr>
        <w:t xml:space="preserve">          scopes: {}</w:t>
      </w:r>
    </w:p>
    <w:p w14:paraId="1B86AF07" w14:textId="77777777" w:rsidR="00410C37" w:rsidRPr="000A0A5F" w:rsidRDefault="00410C37" w:rsidP="00410C37">
      <w:pPr>
        <w:pStyle w:val="PL"/>
        <w:rPr>
          <w:lang w:eastAsia="zh-CN"/>
        </w:rPr>
      </w:pPr>
      <w:r w:rsidRPr="000A0A5F">
        <w:t xml:space="preserve">  schemas: </w:t>
      </w:r>
    </w:p>
    <w:p w14:paraId="18F558B7" w14:textId="77777777" w:rsidR="00410C37" w:rsidRPr="000A0A5F" w:rsidRDefault="00410C37" w:rsidP="00410C37">
      <w:pPr>
        <w:pStyle w:val="PL"/>
      </w:pPr>
      <w:r w:rsidRPr="000A0A5F">
        <w:t xml:space="preserve">    Bdt:</w:t>
      </w:r>
    </w:p>
    <w:p w14:paraId="17592EAA" w14:textId="77777777" w:rsidR="00410C37" w:rsidRPr="000A0A5F" w:rsidRDefault="00410C37" w:rsidP="00410C37">
      <w:pPr>
        <w:pStyle w:val="PL"/>
      </w:pPr>
      <w:r w:rsidRPr="000A0A5F">
        <w:t xml:space="preserve">      description: Represents a Background Data Transfer subscription.</w:t>
      </w:r>
    </w:p>
    <w:p w14:paraId="535FDC7D" w14:textId="77777777" w:rsidR="00410C37" w:rsidRPr="000A0A5F" w:rsidRDefault="00410C37" w:rsidP="00410C37">
      <w:pPr>
        <w:pStyle w:val="PL"/>
      </w:pPr>
      <w:r w:rsidRPr="000A0A5F">
        <w:t xml:space="preserve">      type: object</w:t>
      </w:r>
    </w:p>
    <w:p w14:paraId="1F9A921C" w14:textId="77777777" w:rsidR="00410C37" w:rsidRPr="000A0A5F" w:rsidRDefault="00410C37" w:rsidP="00410C37">
      <w:pPr>
        <w:pStyle w:val="PL"/>
      </w:pPr>
      <w:r w:rsidRPr="000A0A5F">
        <w:t xml:space="preserve">      properties:</w:t>
      </w:r>
    </w:p>
    <w:p w14:paraId="07E408D4" w14:textId="77777777" w:rsidR="00410C37" w:rsidRPr="000A0A5F" w:rsidRDefault="00410C37" w:rsidP="00410C37">
      <w:pPr>
        <w:pStyle w:val="PL"/>
      </w:pPr>
      <w:r w:rsidRPr="000A0A5F">
        <w:t xml:space="preserve">        self:</w:t>
      </w:r>
    </w:p>
    <w:p w14:paraId="52335986" w14:textId="77777777" w:rsidR="00410C37" w:rsidRPr="000A0A5F" w:rsidRDefault="00410C37" w:rsidP="00410C37">
      <w:pPr>
        <w:pStyle w:val="PL"/>
      </w:pPr>
      <w:r w:rsidRPr="000A0A5F">
        <w:t xml:space="preserve">          $ref: 'TS29122_CommonData.yaml#/components/schemas/Link'</w:t>
      </w:r>
    </w:p>
    <w:p w14:paraId="16FE3F7A" w14:textId="77777777" w:rsidR="00410C37" w:rsidRPr="000A0A5F" w:rsidRDefault="00410C37" w:rsidP="00410C37">
      <w:pPr>
        <w:pStyle w:val="PL"/>
      </w:pPr>
      <w:r w:rsidRPr="000A0A5F">
        <w:t xml:space="preserve">        </w:t>
      </w:r>
      <w:r w:rsidRPr="000A0A5F">
        <w:rPr>
          <w:lang w:eastAsia="zh-CN"/>
        </w:rPr>
        <w:t>supportedFeatures</w:t>
      </w:r>
      <w:r w:rsidRPr="000A0A5F">
        <w:t>:</w:t>
      </w:r>
    </w:p>
    <w:p w14:paraId="32D5DDF9" w14:textId="77777777" w:rsidR="00410C37" w:rsidRPr="000A0A5F" w:rsidRDefault="00410C37" w:rsidP="00410C37">
      <w:pPr>
        <w:pStyle w:val="PL"/>
      </w:pPr>
      <w:r w:rsidRPr="000A0A5F">
        <w:t xml:space="preserve">          $ref: 'TS29571_CommonData.yaml#/components/schemas/</w:t>
      </w:r>
      <w:r w:rsidRPr="000A0A5F">
        <w:rPr>
          <w:lang w:eastAsia="zh-CN"/>
        </w:rPr>
        <w:t>SupportedFeatures</w:t>
      </w:r>
      <w:r w:rsidRPr="000A0A5F">
        <w:t>'</w:t>
      </w:r>
    </w:p>
    <w:p w14:paraId="51B16B34" w14:textId="77777777" w:rsidR="00410C37" w:rsidRPr="000A0A5F" w:rsidRDefault="00410C37" w:rsidP="00410C37">
      <w:pPr>
        <w:pStyle w:val="PL"/>
      </w:pPr>
      <w:r w:rsidRPr="000A0A5F">
        <w:t xml:space="preserve">        aspId:</w:t>
      </w:r>
    </w:p>
    <w:p w14:paraId="1E6A8A40" w14:textId="77777777" w:rsidR="00410C37" w:rsidRPr="000A0A5F" w:rsidRDefault="00410C37" w:rsidP="00410C37">
      <w:pPr>
        <w:pStyle w:val="PL"/>
      </w:pPr>
      <w:r w:rsidRPr="000A0A5F">
        <w:t xml:space="preserve">          type: string</w:t>
      </w:r>
    </w:p>
    <w:p w14:paraId="7846835A" w14:textId="77777777" w:rsidR="00410C37" w:rsidRPr="000A0A5F" w:rsidRDefault="00410C37" w:rsidP="00410C37">
      <w:pPr>
        <w:pStyle w:val="PL"/>
      </w:pPr>
      <w:r w:rsidRPr="000A0A5F">
        <w:t xml:space="preserve">          description: Identifies an application service provider.</w:t>
      </w:r>
    </w:p>
    <w:p w14:paraId="442A0630" w14:textId="77777777" w:rsidR="00410C37" w:rsidRPr="000A0A5F" w:rsidRDefault="00410C37" w:rsidP="00410C37">
      <w:pPr>
        <w:pStyle w:val="PL"/>
      </w:pPr>
      <w:r w:rsidRPr="000A0A5F">
        <w:t xml:space="preserve">        volumePerUE:</w:t>
      </w:r>
    </w:p>
    <w:p w14:paraId="1B3C27E5" w14:textId="77777777" w:rsidR="00410C37" w:rsidRPr="000A0A5F" w:rsidRDefault="00410C37" w:rsidP="00410C37">
      <w:pPr>
        <w:pStyle w:val="PL"/>
      </w:pPr>
      <w:r w:rsidRPr="000A0A5F">
        <w:t xml:space="preserve">          $ref: 'TS29122_CommonData.yaml#/components/schemas/UsageThreshold'</w:t>
      </w:r>
    </w:p>
    <w:p w14:paraId="6DD34877" w14:textId="77777777" w:rsidR="00410C37" w:rsidRPr="000A0A5F" w:rsidRDefault="00410C37" w:rsidP="00410C37">
      <w:pPr>
        <w:pStyle w:val="PL"/>
      </w:pPr>
      <w:r w:rsidRPr="000A0A5F">
        <w:t xml:space="preserve">        numberOfUEs:</w:t>
      </w:r>
    </w:p>
    <w:p w14:paraId="5D8FF9FC" w14:textId="77777777" w:rsidR="00410C37" w:rsidRPr="000A0A5F" w:rsidRDefault="00410C37" w:rsidP="00410C37">
      <w:pPr>
        <w:pStyle w:val="PL"/>
      </w:pPr>
      <w:r w:rsidRPr="000A0A5F">
        <w:t xml:space="preserve">          type: integer</w:t>
      </w:r>
    </w:p>
    <w:p w14:paraId="77762304" w14:textId="77777777" w:rsidR="00410C37" w:rsidRPr="000A0A5F" w:rsidRDefault="00410C37" w:rsidP="00410C37">
      <w:pPr>
        <w:pStyle w:val="PL"/>
      </w:pPr>
      <w:r w:rsidRPr="000A0A5F">
        <w:t xml:space="preserve">          minimum: 1</w:t>
      </w:r>
    </w:p>
    <w:p w14:paraId="0A2A54EE" w14:textId="77777777" w:rsidR="00410C37" w:rsidRPr="000A0A5F" w:rsidRDefault="00410C37" w:rsidP="00410C37">
      <w:pPr>
        <w:pStyle w:val="PL"/>
      </w:pPr>
      <w:r w:rsidRPr="000A0A5F">
        <w:t xml:space="preserve">          description: Identifies the number of UEs.</w:t>
      </w:r>
    </w:p>
    <w:p w14:paraId="1508E756" w14:textId="77777777" w:rsidR="00410C37" w:rsidRPr="000A0A5F" w:rsidRDefault="00410C37" w:rsidP="00410C37">
      <w:pPr>
        <w:pStyle w:val="PL"/>
      </w:pPr>
      <w:r w:rsidRPr="000A0A5F">
        <w:t xml:space="preserve">        desiredTimeWindow:</w:t>
      </w:r>
    </w:p>
    <w:p w14:paraId="119F7C8D" w14:textId="77777777" w:rsidR="00410C37" w:rsidRPr="000A0A5F" w:rsidRDefault="00410C37" w:rsidP="00410C37">
      <w:pPr>
        <w:pStyle w:val="PL"/>
      </w:pPr>
      <w:r w:rsidRPr="000A0A5F">
        <w:t xml:space="preserve">          $ref: 'TS29122_CommonData.yaml#/components/schemas/TimeWindow'</w:t>
      </w:r>
    </w:p>
    <w:p w14:paraId="2E79EA71" w14:textId="77777777" w:rsidR="00410C37" w:rsidRPr="000A0A5F" w:rsidRDefault="00410C37" w:rsidP="00410C37">
      <w:pPr>
        <w:pStyle w:val="PL"/>
      </w:pPr>
      <w:r w:rsidRPr="000A0A5F">
        <w:t xml:space="preserve">        locationArea:</w:t>
      </w:r>
    </w:p>
    <w:p w14:paraId="1623B3E4" w14:textId="77777777" w:rsidR="00410C37" w:rsidRPr="000A0A5F" w:rsidRDefault="00410C37" w:rsidP="00410C37">
      <w:pPr>
        <w:pStyle w:val="PL"/>
      </w:pPr>
      <w:r w:rsidRPr="000A0A5F">
        <w:t xml:space="preserve">          $ref: 'TS29122_CommonData.yaml#/components/schemas/LocationArea'</w:t>
      </w:r>
    </w:p>
    <w:p w14:paraId="72B8E633" w14:textId="77777777" w:rsidR="00410C37" w:rsidRPr="000A0A5F" w:rsidRDefault="00410C37" w:rsidP="00410C37">
      <w:pPr>
        <w:pStyle w:val="PL"/>
      </w:pPr>
      <w:r w:rsidRPr="000A0A5F">
        <w:t xml:space="preserve">        locationArea5G:</w:t>
      </w:r>
    </w:p>
    <w:p w14:paraId="3A643175" w14:textId="77777777" w:rsidR="00410C37" w:rsidRPr="000A0A5F" w:rsidRDefault="00410C37" w:rsidP="00410C37">
      <w:pPr>
        <w:pStyle w:val="PL"/>
      </w:pPr>
      <w:r w:rsidRPr="000A0A5F">
        <w:t xml:space="preserve">          $ref: 'TS29122_CommonData.yaml#/components/schemas/LocationArea5G'</w:t>
      </w:r>
    </w:p>
    <w:p w14:paraId="30CA23F5" w14:textId="77777777" w:rsidR="00410C37" w:rsidRPr="000A0A5F" w:rsidRDefault="00410C37" w:rsidP="00410C37">
      <w:pPr>
        <w:pStyle w:val="PL"/>
      </w:pPr>
      <w:r w:rsidRPr="000A0A5F">
        <w:t xml:space="preserve">        referenceId:</w:t>
      </w:r>
    </w:p>
    <w:p w14:paraId="55D2284C" w14:textId="77777777" w:rsidR="00410C37" w:rsidRPr="000A0A5F" w:rsidRDefault="00410C37" w:rsidP="00410C37">
      <w:pPr>
        <w:pStyle w:val="PL"/>
      </w:pPr>
      <w:r w:rsidRPr="000A0A5F">
        <w:t xml:space="preserve">          $ref: 'TS29122_CommonData.yaml#/components/schemas/BdtReferenceId'</w:t>
      </w:r>
    </w:p>
    <w:p w14:paraId="7A60D195" w14:textId="77777777" w:rsidR="00410C37" w:rsidRPr="000A0A5F" w:rsidRDefault="00410C37" w:rsidP="00410C37">
      <w:pPr>
        <w:pStyle w:val="PL"/>
      </w:pPr>
      <w:r w:rsidRPr="000A0A5F">
        <w:t xml:space="preserve">        transferPolicies:</w:t>
      </w:r>
    </w:p>
    <w:p w14:paraId="6F55497F" w14:textId="77777777" w:rsidR="00410C37" w:rsidRPr="000A0A5F" w:rsidRDefault="00410C37" w:rsidP="00410C37">
      <w:pPr>
        <w:pStyle w:val="PL"/>
      </w:pPr>
      <w:r w:rsidRPr="000A0A5F">
        <w:t xml:space="preserve">          type: array</w:t>
      </w:r>
    </w:p>
    <w:p w14:paraId="35F17D75" w14:textId="77777777" w:rsidR="00410C37" w:rsidRPr="000A0A5F" w:rsidRDefault="00410C37" w:rsidP="00410C37">
      <w:pPr>
        <w:pStyle w:val="PL"/>
      </w:pPr>
      <w:r w:rsidRPr="000A0A5F">
        <w:t xml:space="preserve">          items:</w:t>
      </w:r>
    </w:p>
    <w:p w14:paraId="0C66AFC6" w14:textId="77777777" w:rsidR="00410C37" w:rsidRPr="000A0A5F" w:rsidRDefault="00410C37" w:rsidP="00410C37">
      <w:pPr>
        <w:pStyle w:val="PL"/>
      </w:pPr>
      <w:r w:rsidRPr="000A0A5F">
        <w:t xml:space="preserve">            $ref: '#/components/schemas/TransferPolicy'</w:t>
      </w:r>
    </w:p>
    <w:p w14:paraId="5A71F03B" w14:textId="77777777" w:rsidR="00410C37" w:rsidRPr="000A0A5F" w:rsidRDefault="00410C37" w:rsidP="00410C37">
      <w:pPr>
        <w:pStyle w:val="PL"/>
      </w:pPr>
      <w:r w:rsidRPr="000A0A5F">
        <w:t xml:space="preserve">          minItems: 1</w:t>
      </w:r>
    </w:p>
    <w:p w14:paraId="6019F534" w14:textId="77777777" w:rsidR="00410C37" w:rsidRPr="000A0A5F" w:rsidRDefault="00410C37" w:rsidP="00410C37">
      <w:pPr>
        <w:pStyle w:val="PL"/>
      </w:pPr>
      <w:r w:rsidRPr="000A0A5F">
        <w:t xml:space="preserve">          description: Identifies an offered transfer policy.</w:t>
      </w:r>
    </w:p>
    <w:p w14:paraId="5EE0A9B3" w14:textId="77777777" w:rsidR="00410C37" w:rsidRPr="000A0A5F" w:rsidRDefault="00410C37" w:rsidP="00410C37">
      <w:pPr>
        <w:pStyle w:val="PL"/>
      </w:pPr>
      <w:r w:rsidRPr="000A0A5F">
        <w:t xml:space="preserve">          readOnly: true</w:t>
      </w:r>
    </w:p>
    <w:p w14:paraId="6BDB21C0" w14:textId="77777777" w:rsidR="00410C37" w:rsidRPr="000A0A5F" w:rsidRDefault="00410C37" w:rsidP="00410C37">
      <w:pPr>
        <w:pStyle w:val="PL"/>
      </w:pPr>
      <w:r w:rsidRPr="000A0A5F">
        <w:t xml:space="preserve">        selectedPolicy:</w:t>
      </w:r>
    </w:p>
    <w:p w14:paraId="50AAA7E7" w14:textId="77777777" w:rsidR="00410C37" w:rsidRPr="000A0A5F" w:rsidRDefault="00410C37" w:rsidP="00410C37">
      <w:pPr>
        <w:pStyle w:val="PL"/>
      </w:pPr>
      <w:r w:rsidRPr="000A0A5F">
        <w:t xml:space="preserve">          type: integer</w:t>
      </w:r>
    </w:p>
    <w:p w14:paraId="3DF82B26" w14:textId="77777777" w:rsidR="00410C37" w:rsidRDefault="00410C37" w:rsidP="00410C37">
      <w:pPr>
        <w:pStyle w:val="PL"/>
      </w:pPr>
      <w:r w:rsidRPr="000A0A5F">
        <w:t xml:space="preserve">          description: </w:t>
      </w:r>
      <w:r>
        <w:t>&gt;</w:t>
      </w:r>
    </w:p>
    <w:p w14:paraId="749C2FA9" w14:textId="77777777" w:rsidR="00410C37" w:rsidRDefault="00410C37" w:rsidP="00410C37">
      <w:pPr>
        <w:pStyle w:val="PL"/>
      </w:pPr>
      <w:r>
        <w:t xml:space="preserve">            </w:t>
      </w:r>
      <w:r w:rsidRPr="000A0A5F">
        <w:t>Identity of the selected background data transfer policy. Shall not be present in</w:t>
      </w:r>
    </w:p>
    <w:p w14:paraId="26DD64F3" w14:textId="77777777" w:rsidR="00410C37" w:rsidRDefault="00410C37" w:rsidP="00410C37">
      <w:pPr>
        <w:pStyle w:val="PL"/>
      </w:pPr>
      <w:r>
        <w:t xml:space="preserve">           </w:t>
      </w:r>
      <w:r w:rsidRPr="000A0A5F">
        <w:t xml:space="preserve"> initial message exchange, can be provided by NF service consumer in a subsequent message</w:t>
      </w:r>
    </w:p>
    <w:p w14:paraId="1676902D" w14:textId="77777777" w:rsidR="00410C37" w:rsidRPr="000A0A5F" w:rsidRDefault="00410C37" w:rsidP="00410C37">
      <w:pPr>
        <w:pStyle w:val="PL"/>
      </w:pPr>
      <w:r>
        <w:lastRenderedPageBreak/>
        <w:t xml:space="preserve">           </w:t>
      </w:r>
      <w:r w:rsidRPr="000A0A5F">
        <w:t xml:space="preserve"> exchange.</w:t>
      </w:r>
    </w:p>
    <w:p w14:paraId="5D85D647" w14:textId="77777777" w:rsidR="00410C37" w:rsidRPr="000A0A5F" w:rsidRDefault="00410C37" w:rsidP="00410C37">
      <w:pPr>
        <w:pStyle w:val="PL"/>
      </w:pPr>
      <w:r w:rsidRPr="000A0A5F">
        <w:t xml:space="preserve">        externalGroupId:</w:t>
      </w:r>
    </w:p>
    <w:p w14:paraId="727A4A04" w14:textId="77777777" w:rsidR="00410C37" w:rsidRPr="000A0A5F" w:rsidRDefault="00410C37" w:rsidP="00410C37">
      <w:pPr>
        <w:pStyle w:val="PL"/>
      </w:pPr>
      <w:r w:rsidRPr="000A0A5F">
        <w:t xml:space="preserve">          $ref: 'TS29122_CommonData.yaml#/components/schemas/ExternalGroupId'</w:t>
      </w:r>
    </w:p>
    <w:p w14:paraId="58766EB1" w14:textId="77777777" w:rsidR="00410C37" w:rsidRPr="000A0A5F" w:rsidRDefault="00410C37" w:rsidP="00410C37">
      <w:pPr>
        <w:pStyle w:val="PL"/>
      </w:pPr>
      <w:r w:rsidRPr="000A0A5F">
        <w:t xml:space="preserve">        notificationDestination:</w:t>
      </w:r>
    </w:p>
    <w:p w14:paraId="5281643A" w14:textId="77777777" w:rsidR="00410C37" w:rsidRPr="000A0A5F" w:rsidRDefault="00410C37" w:rsidP="00410C37">
      <w:pPr>
        <w:pStyle w:val="PL"/>
      </w:pPr>
      <w:r w:rsidRPr="000A0A5F">
        <w:t xml:space="preserve">          $ref: 'TS29122_CommonData.yaml#/components/schemas/Link'</w:t>
      </w:r>
    </w:p>
    <w:p w14:paraId="48EEDC70" w14:textId="77777777" w:rsidR="00410C37" w:rsidRPr="000A0A5F" w:rsidRDefault="00410C37" w:rsidP="00410C37">
      <w:pPr>
        <w:pStyle w:val="PL"/>
      </w:pPr>
      <w:r w:rsidRPr="000A0A5F">
        <w:t xml:space="preserve">        warnNotifEnabled:</w:t>
      </w:r>
    </w:p>
    <w:p w14:paraId="0E8B8696" w14:textId="77777777" w:rsidR="00410C37" w:rsidRPr="000A0A5F" w:rsidRDefault="00410C37" w:rsidP="00410C37">
      <w:pPr>
        <w:pStyle w:val="PL"/>
      </w:pPr>
      <w:r w:rsidRPr="000A0A5F">
        <w:t xml:space="preserve">          type: boolean</w:t>
      </w:r>
    </w:p>
    <w:p w14:paraId="19B6F06D" w14:textId="77777777" w:rsidR="00410C37" w:rsidRPr="000A0A5F" w:rsidRDefault="00410C37" w:rsidP="00410C37">
      <w:pPr>
        <w:pStyle w:val="PL"/>
      </w:pPr>
      <w:r w:rsidRPr="000A0A5F">
        <w:t xml:space="preserve">          description: &gt;</w:t>
      </w:r>
    </w:p>
    <w:p w14:paraId="1A324776" w14:textId="77777777" w:rsidR="00410C37" w:rsidRPr="000A0A5F" w:rsidRDefault="00410C37" w:rsidP="00410C37">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15EC46BF" w14:textId="77777777" w:rsidR="00410C37" w:rsidRPr="000A0A5F" w:rsidRDefault="00410C37" w:rsidP="00410C37">
      <w:pPr>
        <w:pStyle w:val="PL"/>
      </w:pPr>
      <w:r w:rsidRPr="000A0A5F">
        <w:t xml:space="preserve">            value is false.</w:t>
      </w:r>
    </w:p>
    <w:p w14:paraId="2462CECD" w14:textId="77777777" w:rsidR="00410C37" w:rsidRPr="000A0A5F" w:rsidRDefault="00410C37" w:rsidP="00410C37">
      <w:pPr>
        <w:pStyle w:val="PL"/>
      </w:pPr>
      <w:r w:rsidRPr="000A0A5F">
        <w:t xml:space="preserve">        trafficDes:</w:t>
      </w:r>
    </w:p>
    <w:p w14:paraId="7DA457E6" w14:textId="77777777" w:rsidR="00410C37" w:rsidRPr="000A0A5F" w:rsidRDefault="00410C37" w:rsidP="00410C37">
      <w:pPr>
        <w:pStyle w:val="PL"/>
      </w:pPr>
      <w:r w:rsidRPr="000A0A5F">
        <w:t xml:space="preserve">          $ref: '#/components/schemas/TrafficDescriptor'</w:t>
      </w:r>
    </w:p>
    <w:p w14:paraId="24CD130F" w14:textId="77777777" w:rsidR="00410C37" w:rsidRDefault="00410C37" w:rsidP="00410C37">
      <w:pPr>
        <w:pStyle w:val="PL"/>
      </w:pPr>
      <w:r>
        <w:t xml:space="preserve">        energyInd:</w:t>
      </w:r>
    </w:p>
    <w:p w14:paraId="6A60EDB4" w14:textId="77777777" w:rsidR="00410C37" w:rsidRDefault="00410C37" w:rsidP="00410C37">
      <w:pPr>
        <w:pStyle w:val="PL"/>
      </w:pPr>
      <w:r>
        <w:t xml:space="preserve">          type: boolean</w:t>
      </w:r>
    </w:p>
    <w:p w14:paraId="238C08A1" w14:textId="77777777" w:rsidR="00410C37" w:rsidRPr="000A0A5F" w:rsidRDefault="00410C37" w:rsidP="00410C37">
      <w:pPr>
        <w:pStyle w:val="PL"/>
      </w:pPr>
      <w:r w:rsidRPr="0018365C">
        <w:t xml:space="preserve">          default: false</w:t>
      </w:r>
    </w:p>
    <w:p w14:paraId="4E33D417" w14:textId="77777777" w:rsidR="00410C37" w:rsidRDefault="00410C37" w:rsidP="00410C37">
      <w:pPr>
        <w:pStyle w:val="PL"/>
      </w:pPr>
      <w:r>
        <w:t xml:space="preserve">          description: &gt;</w:t>
      </w:r>
    </w:p>
    <w:p w14:paraId="355C5AC3" w14:textId="77777777" w:rsidR="00410C37" w:rsidRDefault="00410C37" w:rsidP="00410C37">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3312AD9A" w14:textId="77777777" w:rsidR="00410C37" w:rsidRDefault="00410C37" w:rsidP="00410C37">
      <w:pPr>
        <w:pStyle w:val="PL"/>
      </w:pPr>
      <w:r>
        <w:t xml:space="preserve">            </w:t>
      </w:r>
      <w:r w:rsidRPr="00AE4579">
        <w:rPr>
          <w:rFonts w:cs="Arial"/>
          <w:szCs w:val="18"/>
          <w:lang w:eastAsia="zh-CN"/>
        </w:rPr>
        <w:t>that consume lower energy</w:t>
      </w:r>
      <w:r>
        <w:t>.</w:t>
      </w:r>
    </w:p>
    <w:p w14:paraId="6E9AC0B6" w14:textId="77777777" w:rsidR="00410C37" w:rsidRDefault="00410C37" w:rsidP="00410C37">
      <w:pPr>
        <w:pStyle w:val="PL"/>
      </w:pPr>
      <w:r>
        <w:t xml:space="preserve">            true indicates that the AF is interested in transferring data in time windows that</w:t>
      </w:r>
    </w:p>
    <w:p w14:paraId="41E0092B" w14:textId="77777777" w:rsidR="00410C37" w:rsidRDefault="00410C37" w:rsidP="00410C37">
      <w:pPr>
        <w:pStyle w:val="PL"/>
      </w:pPr>
      <w:r>
        <w:t xml:space="preserve">            consume lower energy.</w:t>
      </w:r>
    </w:p>
    <w:p w14:paraId="4ACC849F" w14:textId="77777777" w:rsidR="00410C37" w:rsidRDefault="00410C37" w:rsidP="00410C37">
      <w:pPr>
        <w:pStyle w:val="PL"/>
      </w:pPr>
      <w:r>
        <w:t xml:space="preserve">            False (default) indicates that the AF is not interested in transferring data in time</w:t>
      </w:r>
    </w:p>
    <w:p w14:paraId="2308A4F9" w14:textId="77777777" w:rsidR="00410C37" w:rsidRDefault="00410C37" w:rsidP="00410C37">
      <w:pPr>
        <w:pStyle w:val="PL"/>
      </w:pPr>
      <w:r>
        <w:t xml:space="preserve">            windows that consume lower energy.</w:t>
      </w:r>
    </w:p>
    <w:p w14:paraId="1DADBCCD" w14:textId="77777777" w:rsidR="00410C37" w:rsidRPr="000A0A5F" w:rsidRDefault="00410C37" w:rsidP="00410C37">
      <w:pPr>
        <w:pStyle w:val="PL"/>
      </w:pPr>
      <w:r w:rsidRPr="000A0A5F">
        <w:t xml:space="preserve">      required:</w:t>
      </w:r>
    </w:p>
    <w:p w14:paraId="2D30BDDF" w14:textId="77777777" w:rsidR="00410C37" w:rsidRPr="000A0A5F" w:rsidRDefault="00410C37" w:rsidP="00410C37">
      <w:pPr>
        <w:pStyle w:val="PL"/>
      </w:pPr>
      <w:r w:rsidRPr="000A0A5F">
        <w:t xml:space="preserve">        - volumePerUE</w:t>
      </w:r>
    </w:p>
    <w:p w14:paraId="41F0CCBC" w14:textId="77777777" w:rsidR="00410C37" w:rsidRPr="000A0A5F" w:rsidRDefault="00410C37" w:rsidP="00410C37">
      <w:pPr>
        <w:pStyle w:val="PL"/>
      </w:pPr>
      <w:r w:rsidRPr="000A0A5F">
        <w:t xml:space="preserve">        - numberOfUEs</w:t>
      </w:r>
    </w:p>
    <w:p w14:paraId="4DEB0F07" w14:textId="77777777" w:rsidR="00410C37" w:rsidRPr="000A0A5F" w:rsidRDefault="00410C37" w:rsidP="00410C37">
      <w:pPr>
        <w:pStyle w:val="PL"/>
      </w:pPr>
      <w:r w:rsidRPr="000A0A5F">
        <w:t xml:space="preserve">        - desiredTimeWindow</w:t>
      </w:r>
    </w:p>
    <w:p w14:paraId="4DAC6B5D" w14:textId="77777777" w:rsidR="00410C37" w:rsidRPr="000A0A5F" w:rsidRDefault="00410C37" w:rsidP="00410C37">
      <w:pPr>
        <w:pStyle w:val="PL"/>
      </w:pPr>
      <w:r w:rsidRPr="000A0A5F">
        <w:t xml:space="preserve">    BdtPatch:</w:t>
      </w:r>
    </w:p>
    <w:p w14:paraId="6A9FB73C" w14:textId="77777777" w:rsidR="00410C37" w:rsidRPr="000A0A5F" w:rsidRDefault="00410C37" w:rsidP="00410C37">
      <w:pPr>
        <w:pStyle w:val="PL"/>
      </w:pPr>
      <w:r w:rsidRPr="000A0A5F">
        <w:t xml:space="preserve">      description: Represents a Background Data Transfer subscription modification request.</w:t>
      </w:r>
    </w:p>
    <w:p w14:paraId="0C455A95" w14:textId="77777777" w:rsidR="00410C37" w:rsidRPr="000A0A5F" w:rsidRDefault="00410C37" w:rsidP="00410C37">
      <w:pPr>
        <w:pStyle w:val="PL"/>
      </w:pPr>
      <w:r w:rsidRPr="000A0A5F">
        <w:t xml:space="preserve">      type: object</w:t>
      </w:r>
    </w:p>
    <w:p w14:paraId="5BB0BB2D" w14:textId="77777777" w:rsidR="00410C37" w:rsidRPr="000A0A5F" w:rsidRDefault="00410C37" w:rsidP="00410C37">
      <w:pPr>
        <w:pStyle w:val="PL"/>
      </w:pPr>
      <w:r w:rsidRPr="000A0A5F">
        <w:t xml:space="preserve">      properties:</w:t>
      </w:r>
    </w:p>
    <w:p w14:paraId="26099E44" w14:textId="77777777" w:rsidR="00410C37" w:rsidRPr="000A0A5F" w:rsidRDefault="00410C37" w:rsidP="00410C37">
      <w:pPr>
        <w:pStyle w:val="PL"/>
      </w:pPr>
      <w:r w:rsidRPr="000A0A5F">
        <w:t xml:space="preserve">        selectedPolicy:</w:t>
      </w:r>
    </w:p>
    <w:p w14:paraId="5A096647" w14:textId="77777777" w:rsidR="00410C37" w:rsidRPr="000A0A5F" w:rsidRDefault="00410C37" w:rsidP="00410C37">
      <w:pPr>
        <w:pStyle w:val="PL"/>
      </w:pPr>
      <w:r w:rsidRPr="000A0A5F">
        <w:t xml:space="preserve">          type: integer</w:t>
      </w:r>
    </w:p>
    <w:p w14:paraId="35A587E3" w14:textId="77777777" w:rsidR="00410C37" w:rsidRPr="000A0A5F" w:rsidRDefault="00410C37" w:rsidP="00410C37">
      <w:pPr>
        <w:pStyle w:val="PL"/>
      </w:pPr>
      <w:r w:rsidRPr="000A0A5F">
        <w:t xml:space="preserve">          description: Identity of the selected background data transfer policy. </w:t>
      </w:r>
    </w:p>
    <w:p w14:paraId="2A5ADDFE" w14:textId="77777777" w:rsidR="00410C37" w:rsidRPr="000A0A5F" w:rsidRDefault="00410C37" w:rsidP="00410C37">
      <w:pPr>
        <w:pStyle w:val="PL"/>
      </w:pPr>
      <w:r w:rsidRPr="000A0A5F">
        <w:t xml:space="preserve">        warnNotifEnabled:</w:t>
      </w:r>
    </w:p>
    <w:p w14:paraId="7B031A88" w14:textId="77777777" w:rsidR="00410C37" w:rsidRPr="000A0A5F" w:rsidRDefault="00410C37" w:rsidP="00410C37">
      <w:pPr>
        <w:pStyle w:val="PL"/>
      </w:pPr>
      <w:r w:rsidRPr="000A0A5F">
        <w:t xml:space="preserve">          type: boolean</w:t>
      </w:r>
    </w:p>
    <w:p w14:paraId="411DDBA0" w14:textId="77777777" w:rsidR="00410C37" w:rsidRPr="000A0A5F" w:rsidRDefault="00410C37" w:rsidP="00410C37">
      <w:pPr>
        <w:pStyle w:val="PL"/>
      </w:pPr>
      <w:r w:rsidRPr="000A0A5F">
        <w:t xml:space="preserve">          description: &gt;</w:t>
      </w:r>
    </w:p>
    <w:p w14:paraId="317F6BA8" w14:textId="77777777" w:rsidR="00410C37" w:rsidRPr="000A0A5F" w:rsidRDefault="00410C37" w:rsidP="00410C37">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0051E068" w14:textId="77777777" w:rsidR="00410C37" w:rsidRPr="000A0A5F" w:rsidRDefault="00410C37" w:rsidP="00410C37">
      <w:pPr>
        <w:pStyle w:val="PL"/>
      </w:pPr>
      <w:r w:rsidRPr="000A0A5F">
        <w:t xml:space="preserve">        notificationDestination:</w:t>
      </w:r>
    </w:p>
    <w:p w14:paraId="601A971F" w14:textId="77777777" w:rsidR="00410C37" w:rsidRDefault="00410C37" w:rsidP="00410C37">
      <w:pPr>
        <w:pStyle w:val="PL"/>
        <w:rPr>
          <w:ins w:id="39" w:author="ZTE" w:date="2025-10-03T16:24:00Z"/>
        </w:rPr>
      </w:pPr>
      <w:r w:rsidRPr="000A0A5F">
        <w:t xml:space="preserve">          $ref: 'TS29122_CommonData.yaml#/components/schemas/Link'</w:t>
      </w:r>
    </w:p>
    <w:p w14:paraId="0032D4B2" w14:textId="639E503F" w:rsidR="00410C37" w:rsidRPr="000A0A5F" w:rsidRDefault="00410C37" w:rsidP="00410C37">
      <w:pPr>
        <w:pStyle w:val="PL"/>
        <w:rPr>
          <w:ins w:id="40" w:author="ZTE" w:date="2025-10-03T16:24:00Z"/>
        </w:rPr>
      </w:pPr>
      <w:ins w:id="41" w:author="ZTE" w:date="2025-10-03T16:24:00Z">
        <w:r w:rsidRPr="000A0A5F">
          <w:t xml:space="preserve">        </w:t>
        </w:r>
        <w:r>
          <w:t>energyInd</w:t>
        </w:r>
        <w:r w:rsidRPr="000A0A5F">
          <w:t>:</w:t>
        </w:r>
      </w:ins>
    </w:p>
    <w:p w14:paraId="3916518F" w14:textId="77777777" w:rsidR="00410C37" w:rsidRPr="000A0A5F" w:rsidRDefault="00410C37" w:rsidP="00410C37">
      <w:pPr>
        <w:pStyle w:val="PL"/>
        <w:rPr>
          <w:ins w:id="42" w:author="ZTE" w:date="2025-10-03T16:24:00Z"/>
        </w:rPr>
      </w:pPr>
      <w:ins w:id="43" w:author="ZTE" w:date="2025-10-03T16:24:00Z">
        <w:r w:rsidRPr="000A0A5F">
          <w:t xml:space="preserve">          type: boolean</w:t>
        </w:r>
      </w:ins>
    </w:p>
    <w:p w14:paraId="0C0A0BC9" w14:textId="77777777" w:rsidR="00E040B7" w:rsidRDefault="00E040B7" w:rsidP="00E040B7">
      <w:pPr>
        <w:pStyle w:val="PL"/>
        <w:rPr>
          <w:ins w:id="44" w:author="ZTE" w:date="2025-10-03T17:35:00Z"/>
        </w:rPr>
      </w:pPr>
      <w:ins w:id="45" w:author="ZTE" w:date="2025-10-03T17:35: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69232FF4" w14:textId="7872D5EA" w:rsidR="00410C37" w:rsidRPr="000A0A5F" w:rsidRDefault="00E040B7" w:rsidP="00E040B7">
      <w:pPr>
        <w:pStyle w:val="PL"/>
      </w:pPr>
      <w:ins w:id="46" w:author="ZTE" w:date="2025-10-03T17:35:00Z">
        <w:r>
          <w:t xml:space="preserve">            </w:t>
        </w:r>
        <w:r w:rsidRPr="00AE4579">
          <w:rPr>
            <w:rFonts w:cs="Arial"/>
            <w:szCs w:val="18"/>
            <w:lang w:eastAsia="zh-CN"/>
          </w:rPr>
          <w:t>that consume lower energy</w:t>
        </w:r>
        <w:r>
          <w:t>.</w:t>
        </w:r>
      </w:ins>
    </w:p>
    <w:p w14:paraId="772479F2" w14:textId="77777777" w:rsidR="00410C37" w:rsidRPr="000A0A5F" w:rsidRDefault="00410C37" w:rsidP="00410C37">
      <w:pPr>
        <w:pStyle w:val="PL"/>
      </w:pPr>
      <w:r w:rsidRPr="000A0A5F">
        <w:t xml:space="preserve">      required:</w:t>
      </w:r>
    </w:p>
    <w:p w14:paraId="4D67208A" w14:textId="77777777" w:rsidR="00410C37" w:rsidRPr="000A0A5F" w:rsidRDefault="00410C37" w:rsidP="00410C37">
      <w:pPr>
        <w:pStyle w:val="PL"/>
      </w:pPr>
      <w:r w:rsidRPr="000A0A5F">
        <w:t xml:space="preserve">        - selectedPolicy</w:t>
      </w:r>
    </w:p>
    <w:p w14:paraId="08583011" w14:textId="77777777" w:rsidR="00410C37" w:rsidRPr="000A0A5F" w:rsidRDefault="00410C37" w:rsidP="00410C37">
      <w:pPr>
        <w:pStyle w:val="PL"/>
      </w:pPr>
      <w:r w:rsidRPr="000A0A5F">
        <w:t xml:space="preserve">    TransferPolicy:</w:t>
      </w:r>
    </w:p>
    <w:p w14:paraId="3A38BF2A" w14:textId="77777777" w:rsidR="00410C37" w:rsidRPr="000A0A5F" w:rsidRDefault="00410C37" w:rsidP="00410C37">
      <w:pPr>
        <w:pStyle w:val="PL"/>
      </w:pPr>
      <w:r w:rsidRPr="000A0A5F">
        <w:t xml:space="preserve">      description: Represents an offered transfer policy sent from the SCEF to the SCS/AS, or a selected transfer policy sent from the SCS/AS to the SCEF</w:t>
      </w:r>
      <w:r w:rsidRPr="000A0A5F">
        <w:rPr>
          <w:lang w:val="en-US" w:eastAsia="zh-CN"/>
        </w:rPr>
        <w:t>.</w:t>
      </w:r>
    </w:p>
    <w:p w14:paraId="2E0A7092" w14:textId="77777777" w:rsidR="00410C37" w:rsidRPr="000A0A5F" w:rsidRDefault="00410C37" w:rsidP="00410C37">
      <w:pPr>
        <w:pStyle w:val="PL"/>
      </w:pPr>
      <w:r w:rsidRPr="000A0A5F">
        <w:t xml:space="preserve">      type: object</w:t>
      </w:r>
    </w:p>
    <w:p w14:paraId="618D615C" w14:textId="77777777" w:rsidR="00410C37" w:rsidRPr="000A0A5F" w:rsidRDefault="00410C37" w:rsidP="00410C37">
      <w:pPr>
        <w:pStyle w:val="PL"/>
      </w:pPr>
      <w:r w:rsidRPr="000A0A5F">
        <w:t xml:space="preserve">      properties:</w:t>
      </w:r>
    </w:p>
    <w:p w14:paraId="07DCFBD7" w14:textId="77777777" w:rsidR="00410C37" w:rsidRPr="000A0A5F" w:rsidRDefault="00410C37" w:rsidP="00410C37">
      <w:pPr>
        <w:pStyle w:val="PL"/>
      </w:pPr>
      <w:r w:rsidRPr="000A0A5F">
        <w:t xml:space="preserve">        bdtPolicyId:</w:t>
      </w:r>
    </w:p>
    <w:p w14:paraId="43B60C6B" w14:textId="77777777" w:rsidR="00410C37" w:rsidRPr="000A0A5F" w:rsidRDefault="00410C37" w:rsidP="00410C37">
      <w:pPr>
        <w:pStyle w:val="PL"/>
      </w:pPr>
      <w:r w:rsidRPr="000A0A5F">
        <w:t xml:space="preserve">          type: integer</w:t>
      </w:r>
    </w:p>
    <w:p w14:paraId="3A07503E" w14:textId="77777777" w:rsidR="00410C37" w:rsidRPr="000A0A5F" w:rsidRDefault="00410C37" w:rsidP="00410C37">
      <w:pPr>
        <w:pStyle w:val="PL"/>
      </w:pPr>
      <w:r w:rsidRPr="000A0A5F">
        <w:t xml:space="preserve">          description: Identifier for the transfer policy</w:t>
      </w:r>
    </w:p>
    <w:p w14:paraId="459E3F87" w14:textId="77777777" w:rsidR="00410C37" w:rsidRPr="000A0A5F" w:rsidRDefault="00410C37" w:rsidP="00410C37">
      <w:pPr>
        <w:pStyle w:val="PL"/>
      </w:pPr>
      <w:r w:rsidRPr="000A0A5F">
        <w:t xml:space="preserve">        maxUplinkBandwidth:</w:t>
      </w:r>
    </w:p>
    <w:p w14:paraId="62F7F230" w14:textId="77777777" w:rsidR="00410C37" w:rsidRPr="000A0A5F" w:rsidRDefault="00410C37" w:rsidP="00410C37">
      <w:pPr>
        <w:pStyle w:val="PL"/>
      </w:pPr>
      <w:r w:rsidRPr="000A0A5F">
        <w:t xml:space="preserve">          $ref: 'TS29122_CommonData.yaml#/components/schemas/Bandwidth'</w:t>
      </w:r>
    </w:p>
    <w:p w14:paraId="5D12F49A" w14:textId="77777777" w:rsidR="00410C37" w:rsidRPr="000A0A5F" w:rsidRDefault="00410C37" w:rsidP="00410C37">
      <w:pPr>
        <w:pStyle w:val="PL"/>
      </w:pPr>
      <w:r w:rsidRPr="000A0A5F">
        <w:t xml:space="preserve">        maxDownlinkBandwidth:</w:t>
      </w:r>
    </w:p>
    <w:p w14:paraId="3B3E97A1" w14:textId="77777777" w:rsidR="00410C37" w:rsidRPr="000A0A5F" w:rsidRDefault="00410C37" w:rsidP="00410C37">
      <w:pPr>
        <w:pStyle w:val="PL"/>
      </w:pPr>
      <w:r w:rsidRPr="000A0A5F">
        <w:t xml:space="preserve">          $ref: 'TS29122_CommonData.yaml#/components/schemas/Bandwidth'</w:t>
      </w:r>
    </w:p>
    <w:p w14:paraId="6B4BD39A" w14:textId="77777777" w:rsidR="00410C37" w:rsidRPr="000A0A5F" w:rsidRDefault="00410C37" w:rsidP="00410C37">
      <w:pPr>
        <w:pStyle w:val="PL"/>
      </w:pPr>
      <w:r w:rsidRPr="000A0A5F">
        <w:t xml:space="preserve">        ratingGroup:</w:t>
      </w:r>
    </w:p>
    <w:p w14:paraId="5701AC29" w14:textId="77777777" w:rsidR="00410C37" w:rsidRPr="000A0A5F" w:rsidRDefault="00410C37" w:rsidP="00410C37">
      <w:pPr>
        <w:pStyle w:val="PL"/>
      </w:pPr>
      <w:r w:rsidRPr="000A0A5F">
        <w:t xml:space="preserve">          type: integer</w:t>
      </w:r>
    </w:p>
    <w:p w14:paraId="76368C6A" w14:textId="77777777" w:rsidR="00410C37" w:rsidRPr="000A0A5F" w:rsidRDefault="00410C37" w:rsidP="00410C37">
      <w:pPr>
        <w:pStyle w:val="PL"/>
      </w:pPr>
      <w:r w:rsidRPr="000A0A5F">
        <w:t xml:space="preserve">          minimum: 0</w:t>
      </w:r>
    </w:p>
    <w:p w14:paraId="25B5B173" w14:textId="77777777" w:rsidR="00410C37" w:rsidRPr="000A0A5F" w:rsidRDefault="00410C37" w:rsidP="00410C37">
      <w:pPr>
        <w:pStyle w:val="PL"/>
      </w:pPr>
      <w:r w:rsidRPr="000A0A5F">
        <w:t xml:space="preserve">          description: Indicates the rating group during the time window.</w:t>
      </w:r>
    </w:p>
    <w:p w14:paraId="466554D4" w14:textId="77777777" w:rsidR="00410C37" w:rsidRPr="000A0A5F" w:rsidRDefault="00410C37" w:rsidP="00410C37">
      <w:pPr>
        <w:pStyle w:val="PL"/>
      </w:pPr>
      <w:r w:rsidRPr="000A0A5F">
        <w:t xml:space="preserve">        timeWindow:</w:t>
      </w:r>
    </w:p>
    <w:p w14:paraId="387430DE" w14:textId="77777777" w:rsidR="00410C37" w:rsidRPr="000A0A5F" w:rsidRDefault="00410C37" w:rsidP="00410C37">
      <w:pPr>
        <w:pStyle w:val="PL"/>
      </w:pPr>
      <w:r w:rsidRPr="000A0A5F">
        <w:t xml:space="preserve">          $ref: 'TS29122_CommonData.yaml#/components/schemas/TimeWindow'</w:t>
      </w:r>
    </w:p>
    <w:p w14:paraId="5C83850C" w14:textId="77777777" w:rsidR="00410C37" w:rsidRPr="000A0A5F" w:rsidRDefault="00410C37" w:rsidP="00410C37">
      <w:pPr>
        <w:pStyle w:val="PL"/>
      </w:pPr>
      <w:r w:rsidRPr="000A0A5F">
        <w:t xml:space="preserve">      required:</w:t>
      </w:r>
    </w:p>
    <w:p w14:paraId="3C93F361" w14:textId="77777777" w:rsidR="00410C37" w:rsidRPr="000A0A5F" w:rsidRDefault="00410C37" w:rsidP="00410C37">
      <w:pPr>
        <w:pStyle w:val="PL"/>
      </w:pPr>
      <w:r w:rsidRPr="000A0A5F">
        <w:t xml:space="preserve">        - bdtPolicyId</w:t>
      </w:r>
    </w:p>
    <w:p w14:paraId="12EC97CC" w14:textId="77777777" w:rsidR="00410C37" w:rsidRPr="000A0A5F" w:rsidRDefault="00410C37" w:rsidP="00410C37">
      <w:pPr>
        <w:pStyle w:val="PL"/>
      </w:pPr>
      <w:r w:rsidRPr="000A0A5F">
        <w:t xml:space="preserve">        - ratingGroup</w:t>
      </w:r>
    </w:p>
    <w:p w14:paraId="1988327F" w14:textId="77777777" w:rsidR="00410C37" w:rsidRPr="000A0A5F" w:rsidRDefault="00410C37" w:rsidP="00410C37">
      <w:pPr>
        <w:pStyle w:val="PL"/>
      </w:pPr>
      <w:r w:rsidRPr="000A0A5F">
        <w:t xml:space="preserve">        - timeWindow</w:t>
      </w:r>
    </w:p>
    <w:p w14:paraId="1905ED42" w14:textId="77777777" w:rsidR="00410C37" w:rsidRPr="000A0A5F" w:rsidRDefault="00410C37" w:rsidP="00410C37">
      <w:pPr>
        <w:pStyle w:val="PL"/>
      </w:pPr>
      <w:r w:rsidRPr="000A0A5F">
        <w:t xml:space="preserve">    </w:t>
      </w:r>
      <w:r w:rsidRPr="000A0A5F">
        <w:rPr>
          <w:rFonts w:hint="eastAsia"/>
          <w:lang w:eastAsia="zh-CN"/>
        </w:rPr>
        <w:t>Ex</w:t>
      </w:r>
      <w:r w:rsidRPr="000A0A5F">
        <w:t>Notification:</w:t>
      </w:r>
    </w:p>
    <w:p w14:paraId="136BBC85" w14:textId="77777777" w:rsidR="00410C37" w:rsidRPr="000A0A5F" w:rsidRDefault="00410C37" w:rsidP="00410C37">
      <w:pPr>
        <w:pStyle w:val="PL"/>
      </w:pPr>
      <w:r w:rsidRPr="000A0A5F">
        <w:t xml:space="preserve">      description: Represents a Background Data Transfer notification</w:t>
      </w:r>
      <w:r w:rsidRPr="000A0A5F">
        <w:rPr>
          <w:lang w:val="en-US" w:eastAsia="zh-CN"/>
        </w:rPr>
        <w:t>.</w:t>
      </w:r>
    </w:p>
    <w:p w14:paraId="272BEEFE" w14:textId="77777777" w:rsidR="00410C37" w:rsidRPr="000A0A5F" w:rsidRDefault="00410C37" w:rsidP="00410C37">
      <w:pPr>
        <w:pStyle w:val="PL"/>
      </w:pPr>
      <w:r w:rsidRPr="000A0A5F">
        <w:t xml:space="preserve">      type: object</w:t>
      </w:r>
    </w:p>
    <w:p w14:paraId="5B7C5459" w14:textId="77777777" w:rsidR="00410C37" w:rsidRPr="000A0A5F" w:rsidRDefault="00410C37" w:rsidP="00410C37">
      <w:pPr>
        <w:pStyle w:val="PL"/>
      </w:pPr>
      <w:r w:rsidRPr="000A0A5F">
        <w:t xml:space="preserve">      properties:</w:t>
      </w:r>
    </w:p>
    <w:p w14:paraId="4BBCBE83" w14:textId="77777777" w:rsidR="00410C37" w:rsidRPr="000A0A5F" w:rsidRDefault="00410C37" w:rsidP="00410C37">
      <w:pPr>
        <w:pStyle w:val="PL"/>
      </w:pPr>
      <w:r w:rsidRPr="000A0A5F">
        <w:t xml:space="preserve">        bdtRefId:</w:t>
      </w:r>
    </w:p>
    <w:p w14:paraId="22E57BD0" w14:textId="77777777" w:rsidR="00410C37" w:rsidRPr="000A0A5F" w:rsidRDefault="00410C37" w:rsidP="00410C37">
      <w:pPr>
        <w:pStyle w:val="PL"/>
      </w:pPr>
      <w:r w:rsidRPr="000A0A5F">
        <w:t xml:space="preserve">          $ref: 'TS29122_CommonData.yaml#/components/schemas/BdtReferenceId'</w:t>
      </w:r>
    </w:p>
    <w:p w14:paraId="58CB9455" w14:textId="77777777" w:rsidR="00410C37" w:rsidRPr="000A0A5F" w:rsidRDefault="00410C37" w:rsidP="00410C37">
      <w:pPr>
        <w:pStyle w:val="PL"/>
      </w:pPr>
      <w:r w:rsidRPr="000A0A5F">
        <w:t xml:space="preserve">        locationArea5G:</w:t>
      </w:r>
    </w:p>
    <w:p w14:paraId="15065C72" w14:textId="77777777" w:rsidR="00410C37" w:rsidRPr="000A0A5F" w:rsidRDefault="00410C37" w:rsidP="00410C37">
      <w:pPr>
        <w:pStyle w:val="PL"/>
      </w:pPr>
      <w:r w:rsidRPr="000A0A5F">
        <w:t xml:space="preserve">          $ref: 'TS29122_CommonData.yaml#/components/schemas/LocationArea5G'</w:t>
      </w:r>
    </w:p>
    <w:p w14:paraId="3015338B" w14:textId="77777777" w:rsidR="00410C37" w:rsidRPr="000A0A5F" w:rsidRDefault="00410C37" w:rsidP="00410C37">
      <w:pPr>
        <w:pStyle w:val="PL"/>
      </w:pPr>
      <w:r w:rsidRPr="000A0A5F">
        <w:t xml:space="preserve">        timeWindow:</w:t>
      </w:r>
    </w:p>
    <w:p w14:paraId="386722D4" w14:textId="77777777" w:rsidR="00410C37" w:rsidRPr="000A0A5F" w:rsidRDefault="00410C37" w:rsidP="00410C37">
      <w:pPr>
        <w:pStyle w:val="PL"/>
      </w:pPr>
      <w:r w:rsidRPr="000A0A5F">
        <w:t xml:space="preserve">          $ref: 'TS29122_CommonData.yaml#/components/schemas/TimeWindow'</w:t>
      </w:r>
    </w:p>
    <w:p w14:paraId="67AFF5DB" w14:textId="77777777" w:rsidR="00410C37" w:rsidRPr="000A0A5F" w:rsidRDefault="00410C37" w:rsidP="00410C37">
      <w:pPr>
        <w:pStyle w:val="PL"/>
      </w:pPr>
      <w:r w:rsidRPr="000A0A5F">
        <w:t xml:space="preserve">        candPolicies:</w:t>
      </w:r>
    </w:p>
    <w:p w14:paraId="6477C067" w14:textId="77777777" w:rsidR="00410C37" w:rsidRPr="000A0A5F" w:rsidRDefault="00410C37" w:rsidP="00410C37">
      <w:pPr>
        <w:pStyle w:val="PL"/>
      </w:pPr>
      <w:r w:rsidRPr="000A0A5F">
        <w:lastRenderedPageBreak/>
        <w:t xml:space="preserve">          type: array</w:t>
      </w:r>
    </w:p>
    <w:p w14:paraId="611D1432" w14:textId="77777777" w:rsidR="00410C37" w:rsidRPr="000A0A5F" w:rsidRDefault="00410C37" w:rsidP="00410C37">
      <w:pPr>
        <w:pStyle w:val="PL"/>
      </w:pPr>
      <w:r w:rsidRPr="000A0A5F">
        <w:t xml:space="preserve">          items:</w:t>
      </w:r>
    </w:p>
    <w:p w14:paraId="339CA7C5" w14:textId="77777777" w:rsidR="00410C37" w:rsidRPr="000A0A5F" w:rsidRDefault="00410C37" w:rsidP="00410C37">
      <w:pPr>
        <w:pStyle w:val="PL"/>
      </w:pPr>
      <w:r w:rsidRPr="000A0A5F">
        <w:t xml:space="preserve">            $ref: '#/components/schemas/TransferPolicy'</w:t>
      </w:r>
    </w:p>
    <w:p w14:paraId="1BDCEFBC" w14:textId="77777777" w:rsidR="00410C37" w:rsidRPr="000A0A5F" w:rsidRDefault="00410C37" w:rsidP="00410C37">
      <w:pPr>
        <w:pStyle w:val="PL"/>
      </w:pPr>
      <w:r w:rsidRPr="000A0A5F">
        <w:t xml:space="preserve">          minItems: 1</w:t>
      </w:r>
    </w:p>
    <w:p w14:paraId="05E5B77F" w14:textId="77777777" w:rsidR="00410C37" w:rsidRPr="000A0A5F" w:rsidRDefault="00410C37" w:rsidP="00410C37">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58BD3F74" w14:textId="77777777" w:rsidR="00410C37" w:rsidRPr="000A0A5F" w:rsidRDefault="00410C37" w:rsidP="00410C37">
      <w:pPr>
        <w:pStyle w:val="PL"/>
      </w:pPr>
      <w:r w:rsidRPr="000A0A5F">
        <w:t xml:space="preserve">      required:</w:t>
      </w:r>
    </w:p>
    <w:p w14:paraId="6F382772" w14:textId="77777777" w:rsidR="00410C37" w:rsidRPr="000A0A5F" w:rsidRDefault="00410C37" w:rsidP="00410C37">
      <w:pPr>
        <w:pStyle w:val="PL"/>
      </w:pPr>
      <w:r w:rsidRPr="000A0A5F">
        <w:t xml:space="preserve">        - bdtRefId</w:t>
      </w:r>
    </w:p>
    <w:p w14:paraId="584E263E" w14:textId="77777777" w:rsidR="00410C37" w:rsidRPr="000A0A5F" w:rsidRDefault="00410C37" w:rsidP="00410C37">
      <w:pPr>
        <w:pStyle w:val="PL"/>
      </w:pPr>
      <w:r w:rsidRPr="000A0A5F">
        <w:t xml:space="preserve">    TrafficDescriptor:</w:t>
      </w:r>
    </w:p>
    <w:p w14:paraId="491DECAB" w14:textId="77777777" w:rsidR="00410C37" w:rsidRPr="000A0A5F" w:rsidRDefault="00410C37" w:rsidP="00410C37">
      <w:pPr>
        <w:pStyle w:val="PL"/>
      </w:pPr>
      <w:r w:rsidRPr="000A0A5F">
        <w:t xml:space="preserve">      type: string</w:t>
      </w:r>
    </w:p>
    <w:p w14:paraId="1C0D354A" w14:textId="77777777" w:rsidR="00410C37" w:rsidRPr="000A0A5F" w:rsidRDefault="00410C37" w:rsidP="00410C37">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41C21134" w14:textId="77777777" w:rsidR="00410C37" w:rsidRPr="000A0A5F" w:rsidRDefault="00410C37" w:rsidP="00410C37">
      <w:pPr>
        <w:pStyle w:val="PL"/>
      </w:pPr>
    </w:p>
    <w:p w14:paraId="79566F0A" w14:textId="77777777" w:rsidR="00B3283A" w:rsidRPr="00A021DB" w:rsidRDefault="00B3283A" w:rsidP="008668B7">
      <w:pPr>
        <w:pStyle w:val="PL"/>
        <w:rPr>
          <w:rFonts w:eastAsia="等线"/>
        </w:rPr>
      </w:pPr>
    </w:p>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615EF" w14:textId="77777777" w:rsidR="00EE716F" w:rsidRDefault="00EE716F">
      <w:r>
        <w:separator/>
      </w:r>
    </w:p>
  </w:endnote>
  <w:endnote w:type="continuationSeparator" w:id="0">
    <w:p w14:paraId="359F4C3E" w14:textId="77777777" w:rsidR="00EE716F" w:rsidRDefault="00EE7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76E00" w14:textId="77777777" w:rsidR="00EE716F" w:rsidRDefault="00EE716F">
      <w:r>
        <w:separator/>
      </w:r>
    </w:p>
  </w:footnote>
  <w:footnote w:type="continuationSeparator" w:id="0">
    <w:p w14:paraId="0000D93C" w14:textId="77777777" w:rsidR="00EE716F" w:rsidRDefault="00EE7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06D306E"/>
    <w:multiLevelType w:val="hybridMultilevel"/>
    <w:tmpl w:val="CFEAE0DC"/>
    <w:lvl w:ilvl="0" w:tplc="F02685A0">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07728"/>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0C37"/>
    <w:rsid w:val="00414D79"/>
    <w:rsid w:val="004242F1"/>
    <w:rsid w:val="0043209D"/>
    <w:rsid w:val="00433F3F"/>
    <w:rsid w:val="004528E8"/>
    <w:rsid w:val="00452A7E"/>
    <w:rsid w:val="00462AFE"/>
    <w:rsid w:val="004878FC"/>
    <w:rsid w:val="004A62A3"/>
    <w:rsid w:val="004A7956"/>
    <w:rsid w:val="004B4AA2"/>
    <w:rsid w:val="004B5981"/>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56651"/>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5020"/>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191F"/>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028A4"/>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0A3E"/>
    <w:rsid w:val="00C46E71"/>
    <w:rsid w:val="00C47A7F"/>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27B5A"/>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40B7"/>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A745A"/>
    <w:rsid w:val="00EB09B7"/>
    <w:rsid w:val="00EC4088"/>
    <w:rsid w:val="00EE6BA9"/>
    <w:rsid w:val="00EE716F"/>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E4ACD-1949-4A73-BCF2-5EE433B7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942</TotalTime>
  <Pages>8</Pages>
  <Words>2978</Words>
  <Characters>16977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192</cp:revision>
  <cp:lastPrinted>1899-12-31T23:00:00Z</cp:lastPrinted>
  <dcterms:created xsi:type="dcterms:W3CDTF">2020-02-03T08:32:00Z</dcterms:created>
  <dcterms:modified xsi:type="dcterms:W3CDTF">2025-10-06T07:22:00Z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